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91E883" w14:textId="2BD075C8" w:rsidR="00272057" w:rsidRPr="00CE7631" w:rsidRDefault="00272057" w:rsidP="002720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A35ABE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195496">
        <w:rPr>
          <w:b/>
          <w:noProof/>
          <w:sz w:val="24"/>
        </w:rPr>
        <w:t>5</w:t>
      </w:r>
      <w:r w:rsidR="00B269A9">
        <w:rPr>
          <w:b/>
          <w:noProof/>
          <w:sz w:val="24"/>
        </w:rPr>
        <w:t>198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CEE11AE" w14:textId="4F242166" w:rsidR="004B61CB" w:rsidRDefault="00272057" w:rsidP="002720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35AB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A35ABE">
        <w:rPr>
          <w:b/>
          <w:noProof/>
          <w:sz w:val="24"/>
        </w:rPr>
        <w:t>15</w:t>
      </w:r>
      <w:r>
        <w:rPr>
          <w:b/>
          <w:noProof/>
          <w:sz w:val="24"/>
        </w:rPr>
        <w:t xml:space="preserve">th </w:t>
      </w:r>
      <w:r w:rsidR="003B6277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 w14:paraId="64BFDA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9055E" w14:textId="77777777"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 w14:paraId="3DCB2D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E7069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 w14:paraId="10B91D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2704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A67F6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8A4A7A0" w14:textId="77777777"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BF6A82" w14:textId="418D48B6" w:rsidR="001E259D" w:rsidRDefault="005427B7" w:rsidP="001D67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1D679C">
              <w:rPr>
                <w:b/>
                <w:sz w:val="28"/>
              </w:rPr>
              <w:t>5</w:t>
            </w:r>
            <w:r w:rsidR="00360846">
              <w:rPr>
                <w:b/>
                <w:sz w:val="28"/>
              </w:rPr>
              <w:t>21</w:t>
            </w:r>
          </w:p>
        </w:tc>
        <w:tc>
          <w:tcPr>
            <w:tcW w:w="709" w:type="dxa"/>
          </w:tcPr>
          <w:p w14:paraId="7D65DEB4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DABA8" w14:textId="5A6EB3B4" w:rsidR="001E259D" w:rsidRDefault="006B7B30" w:rsidP="00DE6389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SimSun" w:hint="eastAsia"/>
                <w:b/>
                <w:sz w:val="28"/>
              </w:rPr>
              <w:t>0</w:t>
            </w:r>
            <w:r w:rsidR="001B1EE5">
              <w:rPr>
                <w:rFonts w:eastAsia="SimSun"/>
                <w:b/>
                <w:sz w:val="28"/>
              </w:rPr>
              <w:t>122</w:t>
            </w:r>
          </w:p>
        </w:tc>
        <w:tc>
          <w:tcPr>
            <w:tcW w:w="709" w:type="dxa"/>
          </w:tcPr>
          <w:p w14:paraId="354F2712" w14:textId="77777777"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9AAB9D" w14:textId="46D9E016" w:rsidR="001E259D" w:rsidRDefault="00C332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20B68A37" w14:textId="77777777"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3434" w14:textId="648E7492" w:rsidR="001E259D" w:rsidRDefault="005427B7" w:rsidP="001D67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9785A">
              <w:rPr>
                <w:b/>
                <w:sz w:val="28"/>
              </w:rPr>
              <w:t>1</w:t>
            </w:r>
            <w:r w:rsidR="001640C8">
              <w:rPr>
                <w:b/>
                <w:sz w:val="28"/>
                <w:lang w:eastAsia="zh-CN"/>
              </w:rPr>
              <w:t>7</w:t>
            </w:r>
            <w:r w:rsidRPr="00D9785A">
              <w:rPr>
                <w:b/>
                <w:sz w:val="28"/>
              </w:rPr>
              <w:t>.</w:t>
            </w:r>
            <w:r w:rsidR="001640C8">
              <w:rPr>
                <w:b/>
                <w:sz w:val="28"/>
                <w:lang w:eastAsia="zh-CN"/>
              </w:rPr>
              <w:t>2</w:t>
            </w:r>
            <w:r w:rsidRPr="00D9785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C68A8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7D9EA8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9EDA5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276AA2A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A7EE37" w14:textId="77777777"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 w14:paraId="1D56EE5D" w14:textId="77777777">
        <w:tc>
          <w:tcPr>
            <w:tcW w:w="9641" w:type="dxa"/>
            <w:gridSpan w:val="9"/>
          </w:tcPr>
          <w:p w14:paraId="40EE9F02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32913" w14:textId="77777777"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 w14:paraId="21125CC5" w14:textId="77777777">
        <w:tc>
          <w:tcPr>
            <w:tcW w:w="2835" w:type="dxa"/>
          </w:tcPr>
          <w:p w14:paraId="334B75BA" w14:textId="77777777"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F02068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182CB1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77665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D9129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D6BA4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B4C3E2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B6E46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23D9C" w14:textId="77777777"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87DB5E6" w14:textId="77777777"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14:paraId="596C52E9" w14:textId="77777777">
        <w:tc>
          <w:tcPr>
            <w:tcW w:w="9640" w:type="dxa"/>
            <w:gridSpan w:val="11"/>
          </w:tcPr>
          <w:p w14:paraId="69B82B9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293CA2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58A70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3B3" w14:textId="320316E7" w:rsidR="001E259D" w:rsidRDefault="00032F8B" w:rsidP="00B42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E86567">
              <w:rPr>
                <w:noProof/>
              </w:rPr>
              <w:t xml:space="preserve">PCF </w:t>
            </w:r>
            <w:r w:rsidR="00603789">
              <w:rPr>
                <w:noProof/>
              </w:rPr>
              <w:t>for a UE</w:t>
            </w:r>
            <w:r w:rsidR="00E86567">
              <w:rPr>
                <w:noProof/>
              </w:rPr>
              <w:t xml:space="preserve"> binding u</w:t>
            </w:r>
            <w:r>
              <w:rPr>
                <w:noProof/>
              </w:rPr>
              <w:t>pdate procedure</w:t>
            </w:r>
          </w:p>
        </w:tc>
      </w:tr>
      <w:tr w:rsidR="001E259D" w14:paraId="26103A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24F92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6F7E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D5BCA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A7A37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1F7F19" w14:textId="45D47956" w:rsidR="001E259D" w:rsidRDefault="007F44E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259D" w14:paraId="6D3C1D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6A25B4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55649" w14:textId="77777777"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14:paraId="48953F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555DD9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E29C6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3BE6C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B343DD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3F27A4" w14:textId="213FFDBE" w:rsidR="001E259D" w:rsidRDefault="00250180" w:rsidP="008C3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49E07474" w14:textId="77777777"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0509F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81AC5E" w14:textId="7F2D84D2"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0B0A1F">
              <w:t>0</w:t>
            </w:r>
            <w:r w:rsidR="00032F8B">
              <w:t>9</w:t>
            </w:r>
            <w:r w:rsidRPr="00BF3BA8">
              <w:t>-</w:t>
            </w:r>
            <w:r>
              <w:t>1</w:t>
            </w:r>
            <w:r w:rsidR="000B0A1F">
              <w:t>4</w:t>
            </w:r>
          </w:p>
        </w:tc>
      </w:tr>
      <w:tr w:rsidR="001E259D" w14:paraId="0F01E4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FF9F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430F9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47908F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817818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908C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457F5F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B07CC6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AFA387" w14:textId="2DFAF8D4" w:rsidR="001E259D" w:rsidRDefault="00DB4D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14597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779A4" w14:textId="77777777"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823C80" w14:textId="6E12C8BC" w:rsidR="001E259D" w:rsidRDefault="00AA2D01" w:rsidP="001D679C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8A5E63">
              <w:t>7</w:t>
            </w:r>
          </w:p>
        </w:tc>
      </w:tr>
      <w:tr w:rsidR="001E259D" w14:paraId="64A59A5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848535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73917" w14:textId="77777777"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6047E" w14:textId="77777777"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72725" w14:textId="77777777"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14:paraId="2B6B482E" w14:textId="77777777">
        <w:tc>
          <w:tcPr>
            <w:tcW w:w="1843" w:type="dxa"/>
          </w:tcPr>
          <w:p w14:paraId="401E1A8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EB6AC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248BC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CCCE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CD803" w14:textId="77777777" w:rsidR="000D1E12" w:rsidRDefault="002C71B3" w:rsidP="009853B9">
            <w:pPr>
              <w:pStyle w:val="B2"/>
              <w:ind w:left="10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Clause 4.2.5.</w:t>
            </w:r>
            <w:r w:rsidR="00603789">
              <w:rPr>
                <w:rFonts w:ascii="Arial" w:hAnsi="Arial"/>
                <w:noProof/>
              </w:rPr>
              <w:t>3</w:t>
            </w:r>
            <w:r>
              <w:rPr>
                <w:rFonts w:ascii="Arial" w:hAnsi="Arial"/>
                <w:noProof/>
              </w:rPr>
              <w:t xml:space="preserve"> specifies that the </w:t>
            </w:r>
            <w:r w:rsidR="002C47DF">
              <w:rPr>
                <w:rFonts w:ascii="Arial" w:hAnsi="Arial"/>
                <w:noProof/>
              </w:rPr>
              <w:t xml:space="preserve">after a success update of the “Individual PCF Session Binding” resource, the BSF shall respond with a “200 OK” status code with the message body containing a representation of the updated binding information </w:t>
            </w:r>
            <w:r w:rsidR="001172CA">
              <w:rPr>
                <w:rFonts w:ascii="Arial" w:hAnsi="Arial"/>
                <w:noProof/>
              </w:rPr>
              <w:t>in the “Pcf</w:t>
            </w:r>
            <w:r w:rsidR="00603789">
              <w:rPr>
                <w:rFonts w:ascii="Arial" w:hAnsi="Arial"/>
                <w:noProof/>
              </w:rPr>
              <w:t>ForUe</w:t>
            </w:r>
            <w:r w:rsidR="001172CA">
              <w:rPr>
                <w:rFonts w:ascii="Arial" w:hAnsi="Arial"/>
                <w:noProof/>
              </w:rPr>
              <w:t xml:space="preserve">BindingPatch” data structure, when in fact, the response message body contains the full resource representation within </w:t>
            </w:r>
            <w:r w:rsidR="003A299E">
              <w:rPr>
                <w:rFonts w:ascii="Arial" w:hAnsi="Arial"/>
                <w:noProof/>
              </w:rPr>
              <w:t>the “Pcf</w:t>
            </w:r>
            <w:r w:rsidR="00603789">
              <w:rPr>
                <w:rFonts w:ascii="Arial" w:hAnsi="Arial"/>
                <w:noProof/>
              </w:rPr>
              <w:t>ForUe</w:t>
            </w:r>
            <w:r w:rsidR="003A299E">
              <w:rPr>
                <w:rFonts w:ascii="Arial" w:hAnsi="Arial"/>
                <w:noProof/>
              </w:rPr>
              <w:t>Binding” data structure</w:t>
            </w:r>
            <w:r w:rsidR="008F59D9">
              <w:rPr>
                <w:rFonts w:ascii="Arial" w:hAnsi="Arial"/>
                <w:noProof/>
              </w:rPr>
              <w:t>.</w:t>
            </w:r>
          </w:p>
          <w:p w14:paraId="1A239646" w14:textId="0F9C9A39" w:rsidR="008F59D9" w:rsidRPr="005B2AAC" w:rsidRDefault="008F59D9" w:rsidP="009853B9">
            <w:pPr>
              <w:pStyle w:val="B2"/>
              <w:ind w:left="10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addition, </w:t>
            </w:r>
            <w:r w:rsidR="00257407">
              <w:rPr>
                <w:rFonts w:ascii="Arial" w:hAnsi="Arial"/>
                <w:noProof/>
              </w:rPr>
              <w:t xml:space="preserve">it is missing the </w:t>
            </w:r>
            <w:r w:rsidR="003231CE">
              <w:rPr>
                <w:rFonts w:ascii="Arial" w:hAnsi="Arial"/>
                <w:noProof/>
              </w:rPr>
              <w:t xml:space="preserve">specification of the </w:t>
            </w:r>
            <w:r w:rsidR="00257407">
              <w:rPr>
                <w:rFonts w:ascii="Arial" w:hAnsi="Arial"/>
                <w:noProof/>
              </w:rPr>
              <w:t xml:space="preserve">BSF </w:t>
            </w:r>
            <w:r w:rsidR="003231CE">
              <w:rPr>
                <w:rFonts w:ascii="Arial" w:hAnsi="Arial"/>
                <w:noProof/>
              </w:rPr>
              <w:t xml:space="preserve">determining the </w:t>
            </w:r>
            <w:r w:rsidR="00257407">
              <w:rPr>
                <w:rFonts w:ascii="Arial" w:hAnsi="Arial"/>
                <w:noProof/>
              </w:rPr>
              <w:t>redirection</w:t>
            </w:r>
            <w:r w:rsidR="003231CE">
              <w:rPr>
                <w:rFonts w:ascii="Arial" w:hAnsi="Arial"/>
                <w:noProof/>
              </w:rPr>
              <w:t xml:space="preserve"> of the HTTP PATCH request</w:t>
            </w:r>
          </w:p>
        </w:tc>
      </w:tr>
      <w:tr w:rsidR="001E259D" w14:paraId="651E4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34A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19D5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DC3D7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1E08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A96A6B" w14:textId="77777777" w:rsidR="004F6D5E" w:rsidRDefault="0099748E" w:rsidP="00317BA9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Replace </w:t>
            </w:r>
            <w:r w:rsidR="00032EAA">
              <w:rPr>
                <w:noProof/>
                <w:lang w:eastAsia="zh-CN"/>
              </w:rPr>
              <w:t>Pcf</w:t>
            </w:r>
            <w:r w:rsidR="003231CE">
              <w:rPr>
                <w:noProof/>
                <w:lang w:eastAsia="zh-CN"/>
              </w:rPr>
              <w:t>ForUe</w:t>
            </w:r>
            <w:r w:rsidR="00032EAA">
              <w:rPr>
                <w:noProof/>
                <w:lang w:eastAsia="zh-CN"/>
              </w:rPr>
              <w:t>BindingPatch by Pcf</w:t>
            </w:r>
            <w:r w:rsidR="003231CE">
              <w:rPr>
                <w:noProof/>
                <w:lang w:eastAsia="zh-CN"/>
              </w:rPr>
              <w:t>ForUe</w:t>
            </w:r>
            <w:r w:rsidR="00032EAA">
              <w:rPr>
                <w:noProof/>
                <w:lang w:eastAsia="zh-CN"/>
              </w:rPr>
              <w:t xml:space="preserve">Binding in the </w:t>
            </w:r>
            <w:r w:rsidR="00603F77">
              <w:rPr>
                <w:noProof/>
                <w:lang w:eastAsia="zh-CN"/>
              </w:rPr>
              <w:t>200 ok response to the PATCH request in 4.2.5.</w:t>
            </w:r>
            <w:r w:rsidR="003231CE">
              <w:rPr>
                <w:noProof/>
                <w:lang w:eastAsia="zh-CN"/>
              </w:rPr>
              <w:t>3</w:t>
            </w:r>
            <w:r w:rsidR="00603F77">
              <w:rPr>
                <w:noProof/>
                <w:lang w:eastAsia="zh-CN"/>
              </w:rPr>
              <w:t>.</w:t>
            </w:r>
          </w:p>
          <w:p w14:paraId="6FA0254C" w14:textId="0A390D81" w:rsidR="003231CE" w:rsidRDefault="003231CE" w:rsidP="00317BA9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specification of the BSF redirection of the HTTP PATCH request.</w:t>
            </w:r>
          </w:p>
        </w:tc>
      </w:tr>
      <w:tr w:rsidR="001E259D" w14:paraId="7F1ED4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9BCEA" w14:textId="46D58B2D" w:rsidR="001E259D" w:rsidRDefault="00CC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U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1246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8B74F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C4112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2C408" w14:textId="38FEDF6C" w:rsidR="003C091D" w:rsidRDefault="00FE5311" w:rsidP="00CE12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Incorrect specification</w:t>
            </w:r>
          </w:p>
        </w:tc>
      </w:tr>
      <w:tr w:rsidR="001E259D" w14:paraId="4B4A305D" w14:textId="77777777">
        <w:tc>
          <w:tcPr>
            <w:tcW w:w="2694" w:type="dxa"/>
            <w:gridSpan w:val="2"/>
          </w:tcPr>
          <w:p w14:paraId="2B8336CF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DA5DB7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1A3C1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E356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4880B" w14:textId="69B37AB6" w:rsidR="003C091D" w:rsidRDefault="007A7492" w:rsidP="00CB4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4.2.5.</w:t>
            </w:r>
            <w:r w:rsidR="009E3C98">
              <w:rPr>
                <w:noProof/>
                <w:lang w:eastAsia="zh-CN"/>
              </w:rPr>
              <w:t>3</w:t>
            </w:r>
          </w:p>
        </w:tc>
      </w:tr>
      <w:tr w:rsidR="001E259D" w14:paraId="0D72C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D901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E717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155D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04EF6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F9A7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333DAF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21706" w14:textId="77777777"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CA20B7" w14:textId="77777777"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14:paraId="4D024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8E47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27A1B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50D2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108186" w14:textId="77777777"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5C77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1F4210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33334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03240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48B81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48ADEE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543AC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3ACC2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E3F1C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7F7EE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F285F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0CA638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186C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F7217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88A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021EC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05FA8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C6F41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7322A" w14:textId="3D71C8E7" w:rsidR="003D218F" w:rsidRDefault="00A06CB6" w:rsidP="000459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045952"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CR </w:t>
            </w:r>
            <w:r w:rsidR="00D27DCB">
              <w:rPr>
                <w:noProof/>
                <w:lang w:eastAsia="zh-CN"/>
              </w:rPr>
              <w:t>does</w:t>
            </w:r>
            <w:r w:rsidR="00DB4DE0">
              <w:rPr>
                <w:noProof/>
                <w:lang w:eastAsia="zh-CN"/>
              </w:rPr>
              <w:t xml:space="preserve"> not</w:t>
            </w:r>
            <w:r w:rsidR="00D27DCB">
              <w:rPr>
                <w:noProof/>
                <w:lang w:eastAsia="zh-CN"/>
              </w:rPr>
              <w:t xml:space="preserve"> impact the OpenAPI file</w:t>
            </w:r>
            <w:r w:rsidR="00DB4DE0">
              <w:rPr>
                <w:noProof/>
                <w:lang w:eastAsia="zh-CN"/>
              </w:rPr>
              <w:t>.</w:t>
            </w:r>
          </w:p>
          <w:p w14:paraId="6D44DDB6" w14:textId="719CEEB6" w:rsidR="00B01B57" w:rsidRDefault="00B01B57" w:rsidP="00DB4DE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259D" w14:paraId="119D5E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1F489" w14:textId="77777777" w:rsidR="001E259D" w:rsidRDefault="001E259D" w:rsidP="003A07FE">
            <w:pPr>
              <w:pStyle w:val="CRCoverPage"/>
              <w:tabs>
                <w:tab w:val="right" w:pos="2184"/>
              </w:tabs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9F2D65" w14:textId="77777777"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14:paraId="112100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B840A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56719" w14:textId="77777777"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192C7C" w14:textId="77777777"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14:paraId="72CC6C4F" w14:textId="77777777" w:rsidR="001E259D" w:rsidRDefault="001E259D">
      <w:pPr>
        <w:rPr>
          <w:noProof/>
        </w:rPr>
        <w:sectPr w:rsidR="001E259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3F5AE" w14:textId="77777777"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14:paraId="40D4EC1A" w14:textId="77777777"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14:paraId="43727DC2" w14:textId="77777777"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14:paraId="1A4F4CED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14:paraId="62CE6FE4" w14:textId="77777777" w:rsidR="00345870" w:rsidRDefault="00345870" w:rsidP="00345870">
      <w:pPr>
        <w:pStyle w:val="Heading4"/>
      </w:pPr>
      <w:bookmarkStart w:id="1" w:name="_Toc81430625"/>
      <w:bookmarkStart w:id="2" w:name="_Toc66233839"/>
      <w:bookmarkStart w:id="3" w:name="_Toc68169056"/>
      <w:bookmarkStart w:id="4" w:name="_Toc70542002"/>
      <w:bookmarkStart w:id="5" w:name="_Toc81430624"/>
      <w:bookmarkStart w:id="6" w:name="_Toc28012881"/>
      <w:bookmarkStart w:id="7" w:name="_Toc34251326"/>
      <w:bookmarkStart w:id="8" w:name="_Toc36103022"/>
      <w:bookmarkStart w:id="9" w:name="_Toc43388774"/>
      <w:bookmarkStart w:id="10" w:name="_Toc45134056"/>
      <w:bookmarkStart w:id="11" w:name="_Toc51763119"/>
      <w:bookmarkStart w:id="12" w:name="_Toc56634723"/>
      <w:bookmarkStart w:id="13" w:name="_Toc59018018"/>
      <w:bookmarkStart w:id="14" w:name="_Toc63194088"/>
      <w:bookmarkStart w:id="15" w:name="_Toc66233176"/>
      <w:bookmarkStart w:id="16" w:name="_Toc68169166"/>
      <w:bookmarkStart w:id="17" w:name="_Toc70541625"/>
      <w:bookmarkStart w:id="18" w:name="_Toc73544905"/>
      <w:bookmarkStart w:id="19" w:name="_Toc73546132"/>
      <w:r>
        <w:t>4.2.5.3</w:t>
      </w:r>
      <w:r>
        <w:tab/>
        <w:t>Update an existing PCF for a UE binding information</w:t>
      </w:r>
      <w:bookmarkEnd w:id="1"/>
    </w:p>
    <w:p w14:paraId="24A76348" w14:textId="77777777" w:rsidR="00345870" w:rsidRDefault="00345870" w:rsidP="00345870">
      <w:pPr>
        <w:pStyle w:val="TH"/>
        <w:rPr>
          <w:lang w:eastAsia="zh-CN"/>
        </w:rPr>
      </w:pPr>
    </w:p>
    <w:p w14:paraId="449898BF" w14:textId="77777777" w:rsidR="00345870" w:rsidRDefault="00345870" w:rsidP="00345870">
      <w:pPr>
        <w:pStyle w:val="TF"/>
      </w:pPr>
      <w:r>
        <w:object w:dxaOrig="10121" w:dyaOrig="3311" w14:anchorId="267B49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5pt;height:149pt" o:ole="">
            <v:imagedata r:id="rId16" o:title=""/>
          </v:shape>
          <o:OLEObject Type="Embed" ProgID="Visio.Drawing.15" ShapeID="_x0000_i1025" DrawAspect="Content" ObjectID="_1694507414" r:id="rId17"/>
        </w:object>
      </w:r>
    </w:p>
    <w:p w14:paraId="2D28BE31" w14:textId="77777777" w:rsidR="00345870" w:rsidRDefault="00345870" w:rsidP="00345870">
      <w:pPr>
        <w:pStyle w:val="TF"/>
      </w:pPr>
      <w:r>
        <w:t>Figure 4.2.5.3-1: NF service consumer</w:t>
      </w:r>
      <w:r>
        <w:rPr>
          <w:lang w:eastAsia="ja-JP"/>
        </w:rPr>
        <w:t xml:space="preserve"> </w:t>
      </w:r>
      <w:r>
        <w:t>update an existing PCF for a UE binding information</w:t>
      </w:r>
    </w:p>
    <w:p w14:paraId="0F15195F" w14:textId="77777777" w:rsidR="00345870" w:rsidRDefault="00345870" w:rsidP="00345870">
      <w:pPr>
        <w:rPr>
          <w:rFonts w:eastAsia="DengXian"/>
        </w:rPr>
      </w:pPr>
      <w:r>
        <w:rPr>
          <w:rFonts w:eastAsia="DengXian"/>
        </w:rPr>
        <w:t xml:space="preserve">The NF service consumer shall invoke the </w:t>
      </w:r>
      <w:proofErr w:type="spellStart"/>
      <w:r>
        <w:rPr>
          <w:rFonts w:eastAsia="DengXian"/>
        </w:rPr>
        <w:t>Nbsf_Management_Update</w:t>
      </w:r>
      <w:proofErr w:type="spellEnd"/>
      <w:r>
        <w:rPr>
          <w:rFonts w:eastAsia="DengXian"/>
        </w:rPr>
        <w:t xml:space="preserve"> service operation to update the PCF for a UE binding information for a UE in the BSF. The NF service consumer </w:t>
      </w:r>
      <w:r>
        <w:rPr>
          <w:rFonts w:eastAsia="DengXian"/>
          <w:lang w:val="en-US"/>
        </w:rPr>
        <w:t xml:space="preserve">shall </w:t>
      </w:r>
      <w:r>
        <w:rPr>
          <w:rFonts w:eastAsia="DengXian"/>
        </w:rPr>
        <w:t>send an HTTP PATCH request with "</w:t>
      </w:r>
      <w:r>
        <w:rPr>
          <w:rFonts w:eastAsia="Batang"/>
        </w:rPr>
        <w:t>{</w:t>
      </w:r>
      <w:proofErr w:type="spellStart"/>
      <w:r>
        <w:rPr>
          <w:rFonts w:eastAsia="Batang"/>
        </w:rPr>
        <w:t>apiRoot</w:t>
      </w:r>
      <w:proofErr w:type="spellEnd"/>
      <w:r>
        <w:rPr>
          <w:rFonts w:eastAsia="Batang"/>
        </w:rPr>
        <w:t>}/</w:t>
      </w:r>
      <w:proofErr w:type="spellStart"/>
      <w:r>
        <w:rPr>
          <w:rFonts w:eastAsia="Batang"/>
        </w:rPr>
        <w:t>n</w:t>
      </w:r>
      <w:r>
        <w:rPr>
          <w:rFonts w:eastAsia="Batang" w:hint="eastAsia"/>
        </w:rPr>
        <w:t>bsf</w:t>
      </w:r>
      <w:proofErr w:type="spellEnd"/>
      <w:r>
        <w:rPr>
          <w:rFonts w:eastAsia="Batang"/>
        </w:rPr>
        <w:t>-</w:t>
      </w:r>
      <w:r>
        <w:rPr>
          <w:rFonts w:eastAsia="Batang" w:hint="eastAsia"/>
        </w:rPr>
        <w:t>m</w:t>
      </w:r>
      <w:r>
        <w:rPr>
          <w:rFonts w:eastAsia="Batang"/>
        </w:rPr>
        <w:t>anagement/v1/</w:t>
      </w:r>
      <w:proofErr w:type="spellStart"/>
      <w:r>
        <w:rPr>
          <w:rFonts w:eastAsia="Batang"/>
        </w:rPr>
        <w:t>pcf</w:t>
      </w:r>
      <w:proofErr w:type="spellEnd"/>
      <w:r>
        <w:rPr>
          <w:rFonts w:eastAsia="Batang"/>
        </w:rPr>
        <w:t>-</w:t>
      </w:r>
      <w:proofErr w:type="spellStart"/>
      <w:r>
        <w:rPr>
          <w:rFonts w:eastAsia="Batang"/>
        </w:rPr>
        <w:t>ue</w:t>
      </w:r>
      <w:proofErr w:type="spellEnd"/>
      <w:r>
        <w:rPr>
          <w:rFonts w:eastAsia="Batang"/>
        </w:rPr>
        <w:t>-bindings/{</w:t>
      </w:r>
      <w:proofErr w:type="spellStart"/>
      <w:r>
        <w:rPr>
          <w:rFonts w:eastAsia="Batang"/>
        </w:rPr>
        <w:t>bindingId</w:t>
      </w:r>
      <w:proofErr w:type="spellEnd"/>
      <w:r>
        <w:rPr>
          <w:rFonts w:eastAsia="Batang"/>
        </w:rPr>
        <w:t>}</w:t>
      </w:r>
      <w:r>
        <w:rPr>
          <w:rFonts w:eastAsia="DengXian"/>
        </w:rPr>
        <w:t>" as Resource URI, where "{</w:t>
      </w:r>
      <w:proofErr w:type="spellStart"/>
      <w:r>
        <w:rPr>
          <w:rFonts w:eastAsia="DengXian"/>
        </w:rPr>
        <w:t>bindingId</w:t>
      </w:r>
      <w:proofErr w:type="spellEnd"/>
      <w:r>
        <w:rPr>
          <w:rFonts w:eastAsia="DengXian"/>
        </w:rPr>
        <w:t>}" is the "Individual PCF for a UE Binding" resource identifier that is to be updated, as shown in figure 4.2.5.3-1, step 1. The "</w:t>
      </w:r>
      <w:proofErr w:type="spellStart"/>
      <w:r>
        <w:rPr>
          <w:rFonts w:eastAsia="DengXian"/>
        </w:rPr>
        <w:t>PcfForUeBindingPatch</w:t>
      </w:r>
      <w:proofErr w:type="spellEnd"/>
      <w:r>
        <w:rPr>
          <w:rFonts w:eastAsia="DengXian"/>
        </w:rPr>
        <w:t>" data structure provided in the request body shall contain the information to be updated</w:t>
      </w:r>
      <w:r>
        <w:t xml:space="preserve"> </w:t>
      </w:r>
      <w:r>
        <w:rPr>
          <w:rFonts w:eastAsia="DengXian"/>
        </w:rPr>
        <w:t>as follows.</w:t>
      </w:r>
    </w:p>
    <w:p w14:paraId="377B1480" w14:textId="77777777" w:rsidR="00345870" w:rsidRDefault="00345870" w:rsidP="00345870">
      <w:pPr>
        <w:rPr>
          <w:rFonts w:cs="Arial"/>
          <w:szCs w:val="18"/>
          <w:lang w:eastAsia="zh-CN"/>
        </w:rPr>
      </w:pPr>
      <w:r>
        <w:t>T</w:t>
      </w:r>
      <w:r>
        <w:rPr>
          <w:rFonts w:eastAsia="DengXian"/>
        </w:rPr>
        <w:t>he "</w:t>
      </w:r>
      <w:proofErr w:type="spellStart"/>
      <w:r>
        <w:rPr>
          <w:rFonts w:eastAsia="DengXian"/>
        </w:rPr>
        <w:t>PcfForUeBindingPatch</w:t>
      </w:r>
      <w:proofErr w:type="spellEnd"/>
      <w:r>
        <w:rPr>
          <w:rFonts w:eastAsia="DengXian"/>
        </w:rPr>
        <w:t xml:space="preserve">" data structure, </w:t>
      </w:r>
      <w:r>
        <w:rPr>
          <w:rFonts w:cs="Arial"/>
          <w:szCs w:val="18"/>
          <w:lang w:eastAsia="zh-CN"/>
        </w:rPr>
        <w:t>for the PCF instance and the associated PCF address information of the PCF holding the AM policy association, shall contain if a new PCF instance is selected:</w:t>
      </w:r>
    </w:p>
    <w:p w14:paraId="07CE34D1" w14:textId="77777777" w:rsidR="00345870" w:rsidRDefault="00345870" w:rsidP="00345870">
      <w:pPr>
        <w:pStyle w:val="B10"/>
      </w:pPr>
      <w:r>
        <w:t>a)</w:t>
      </w:r>
      <w:r>
        <w:tab/>
        <w:t>the PCF instance ID encoded as "</w:t>
      </w:r>
      <w:proofErr w:type="spellStart"/>
      <w:r>
        <w:t>pcfForUeFqdn</w:t>
      </w:r>
      <w:proofErr w:type="spellEnd"/>
      <w:r>
        <w:t>" attribute; and</w:t>
      </w:r>
    </w:p>
    <w:p w14:paraId="0CCCDFE4" w14:textId="77777777" w:rsidR="00345870" w:rsidRDefault="00345870" w:rsidP="00345870">
      <w:pPr>
        <w:pStyle w:val="B10"/>
      </w:pPr>
      <w:r>
        <w:t>b)</w:t>
      </w:r>
      <w:r>
        <w:tab/>
        <w:t xml:space="preserve">if the PCF supports the Npcf_PolicyAuthorization service, </w:t>
      </w:r>
      <w:r>
        <w:rPr>
          <w:noProof/>
        </w:rPr>
        <w:t xml:space="preserve">the Npcf_AMPolicyAuthorization service </w:t>
      </w:r>
      <w:r>
        <w:t>address information consisting of:</w:t>
      </w:r>
    </w:p>
    <w:p w14:paraId="2AB5D684" w14:textId="77777777" w:rsidR="00345870" w:rsidRDefault="00345870" w:rsidP="00345870">
      <w:pPr>
        <w:pStyle w:val="B2"/>
      </w:pPr>
      <w:r>
        <w:t>1)</w:t>
      </w:r>
      <w:r>
        <w:tab/>
        <w:t>the FQDN of the PCF encoded as "</w:t>
      </w:r>
      <w:proofErr w:type="spellStart"/>
      <w:r>
        <w:t>pcfFqdn</w:t>
      </w:r>
      <w:proofErr w:type="spellEnd"/>
      <w:r>
        <w:t>" attribute; and/or</w:t>
      </w:r>
    </w:p>
    <w:p w14:paraId="1CF351A2" w14:textId="77777777" w:rsidR="00345870" w:rsidRDefault="00345870" w:rsidP="00345870">
      <w:pPr>
        <w:pStyle w:val="B2"/>
      </w:pPr>
      <w:r>
        <w:t>2)</w:t>
      </w:r>
      <w:r>
        <w:tab/>
        <w:t xml:space="preserve">a description of IP endpoints at the PCF hosting the </w:t>
      </w:r>
      <w:proofErr w:type="spellStart"/>
      <w:r>
        <w:t>Npcf_AMPolicyAuthorization</w:t>
      </w:r>
      <w:proofErr w:type="spellEnd"/>
      <w:r>
        <w:t xml:space="preserve"> service encoded as "</w:t>
      </w:r>
      <w:proofErr w:type="spellStart"/>
      <w:r>
        <w:t>pcfForUeIpEndPoints</w:t>
      </w:r>
      <w:proofErr w:type="spellEnd"/>
      <w:r>
        <w:t>" attribute.</w:t>
      </w:r>
    </w:p>
    <w:p w14:paraId="3D8F78DC" w14:textId="77777777" w:rsidR="00345870" w:rsidRDefault="00345870" w:rsidP="00345870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In this release of the specification the PCF for a UE registering the binding information in the BSF supports the Npcf_AMPolicyAuthorization service.</w:t>
      </w:r>
    </w:p>
    <w:p w14:paraId="441C74ED" w14:textId="77777777" w:rsidR="00345870" w:rsidRDefault="00345870" w:rsidP="00345870">
      <w:pPr>
        <w:rPr>
          <w:rFonts w:eastAsia="DengXian"/>
        </w:rPr>
      </w:pPr>
      <w:r>
        <w:t xml:space="preserve">If the </w:t>
      </w:r>
      <w:r>
        <w:rPr>
          <w:rFonts w:eastAsia="DengXian"/>
        </w:rPr>
        <w:t>BSF</w:t>
      </w:r>
      <w:r>
        <w:t xml:space="preserve"> cannot successfully </w:t>
      </w:r>
      <w:proofErr w:type="spellStart"/>
      <w:r>
        <w:t>fulfill</w:t>
      </w:r>
      <w:proofErr w:type="spellEnd"/>
      <w:r>
        <w:t xml:space="preserve"> the received HTTP PATCH request due to the internal </w:t>
      </w:r>
      <w:r>
        <w:rPr>
          <w:rFonts w:eastAsia="DengXian"/>
        </w:rPr>
        <w:t>BSF</w:t>
      </w:r>
      <w:r>
        <w:t xml:space="preserve"> error or due to the error in the HTTP PATCH request, the </w:t>
      </w:r>
      <w:r>
        <w:rPr>
          <w:rFonts w:eastAsia="DengXian"/>
        </w:rPr>
        <w:t>BSF</w:t>
      </w:r>
      <w:r>
        <w:t xml:space="preserve"> shall send the HTTP error response as specified in subclause 5.7.</w:t>
      </w:r>
    </w:p>
    <w:p w14:paraId="12BE7C3F" w14:textId="77777777" w:rsidR="00345870" w:rsidRDefault="00345870" w:rsidP="00345870">
      <w:pPr>
        <w:rPr>
          <w:rFonts w:eastAsia="DengXian"/>
        </w:rPr>
      </w:pPr>
      <w:r>
        <w:rPr>
          <w:rFonts w:eastAsia="DengXian"/>
        </w:rPr>
        <w:t>Otherwise, upon the reception of the HTTP PATCH request with: "{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>}/</w:t>
      </w:r>
      <w:proofErr w:type="spellStart"/>
      <w:r>
        <w:rPr>
          <w:rFonts w:eastAsia="DengXian"/>
        </w:rPr>
        <w:t>nbsf</w:t>
      </w:r>
      <w:proofErr w:type="spellEnd"/>
      <w:r>
        <w:rPr>
          <w:rFonts w:eastAsia="DengXian"/>
        </w:rPr>
        <w:t>-management/v1/</w:t>
      </w:r>
      <w:proofErr w:type="spellStart"/>
      <w:r>
        <w:rPr>
          <w:rFonts w:eastAsia="DengXian"/>
        </w:rPr>
        <w:t>pcf</w:t>
      </w:r>
      <w:proofErr w:type="spellEnd"/>
      <w:r>
        <w:rPr>
          <w:rFonts w:eastAsia="DengXian"/>
        </w:rPr>
        <w:t>-</w:t>
      </w:r>
      <w:proofErr w:type="spellStart"/>
      <w:r>
        <w:rPr>
          <w:rFonts w:eastAsia="DengXian"/>
        </w:rPr>
        <w:t>ue</w:t>
      </w:r>
      <w:proofErr w:type="spellEnd"/>
      <w:r>
        <w:rPr>
          <w:rFonts w:eastAsia="DengXian"/>
        </w:rPr>
        <w:t>-bindings/</w:t>
      </w:r>
      <w:r>
        <w:rPr>
          <w:rFonts w:eastAsia="Batang"/>
        </w:rPr>
        <w:t>{</w:t>
      </w:r>
      <w:proofErr w:type="spellStart"/>
      <w:r>
        <w:rPr>
          <w:rFonts w:eastAsia="Batang"/>
        </w:rPr>
        <w:t>bindingId</w:t>
      </w:r>
      <w:proofErr w:type="spellEnd"/>
      <w:r>
        <w:rPr>
          <w:rFonts w:eastAsia="Batang"/>
        </w:rPr>
        <w:t>}</w:t>
      </w:r>
      <w:r>
        <w:rPr>
          <w:rFonts w:eastAsia="DengXian"/>
        </w:rPr>
        <w:t>" as Resource URI and the "</w:t>
      </w:r>
      <w:proofErr w:type="spellStart"/>
      <w:r>
        <w:rPr>
          <w:rFonts w:eastAsia="DengXian"/>
        </w:rPr>
        <w:t>PcfForUeBindingPatch</w:t>
      </w:r>
      <w:proofErr w:type="spellEnd"/>
      <w:r>
        <w:rPr>
          <w:rFonts w:eastAsia="DengXian"/>
        </w:rPr>
        <w:t>" data structure as request body, the BSF shall update the binding information.</w:t>
      </w:r>
    </w:p>
    <w:p w14:paraId="30B12FB0" w14:textId="2FC4C6BD" w:rsidR="00345870" w:rsidRDefault="00345870" w:rsidP="00345870">
      <w:pPr>
        <w:rPr>
          <w:ins w:id="20" w:author="Ericsson Fuen" w:date="2021-09-10T12:39:00Z"/>
          <w:rFonts w:eastAsia="DengXian"/>
        </w:rPr>
      </w:pPr>
      <w:r>
        <w:rPr>
          <w:rFonts w:eastAsia="DengXian"/>
        </w:rPr>
        <w:t xml:space="preserve">If the BSF successfully updated an "Individual PCF for a UE Binding" resource, the BSF shall respond with "200 OK" status code with the message body containing </w:t>
      </w:r>
      <w:ins w:id="21" w:author="Ericsson Fuen" w:date="2021-09-10T12:40:00Z">
        <w:r w:rsidR="00AA4B71">
          <w:rPr>
            <w:rFonts w:eastAsia="DengXian"/>
          </w:rPr>
          <w:t>the</w:t>
        </w:r>
      </w:ins>
      <w:del w:id="22" w:author="Ericsson Fuen" w:date="2021-09-10T12:40:00Z">
        <w:r w:rsidDel="00AA4B71">
          <w:rPr>
            <w:rFonts w:eastAsia="DengXian"/>
          </w:rPr>
          <w:delText>a</w:delText>
        </w:r>
      </w:del>
      <w:r>
        <w:rPr>
          <w:rFonts w:eastAsia="DengXian"/>
        </w:rPr>
        <w:t xml:space="preserve"> </w:t>
      </w:r>
      <w:ins w:id="23" w:author="Ericsson Fuen" w:date="2021-09-10T12:40:00Z">
        <w:r w:rsidR="00AA4B71">
          <w:rPr>
            <w:rFonts w:eastAsia="DengXian"/>
          </w:rPr>
          <w:t xml:space="preserve">resource </w:t>
        </w:r>
      </w:ins>
      <w:r>
        <w:rPr>
          <w:rFonts w:eastAsia="DengXian"/>
        </w:rPr>
        <w:t xml:space="preserve">representation </w:t>
      </w:r>
      <w:ins w:id="24" w:author="Ericsson Fuen" w:date="2021-09-10T12:40:00Z">
        <w:r w:rsidR="00AA4B71">
          <w:rPr>
            <w:rFonts w:eastAsia="DengXian"/>
          </w:rPr>
          <w:t>with</w:t>
        </w:r>
      </w:ins>
      <w:del w:id="25" w:author="Ericsson Fuen" w:date="2021-09-10T12:40:00Z">
        <w:r w:rsidDel="00AA4B71">
          <w:rPr>
            <w:rFonts w:eastAsia="DengXian"/>
          </w:rPr>
          <w:delText>of</w:delText>
        </w:r>
      </w:del>
      <w:r>
        <w:rPr>
          <w:rFonts w:eastAsia="DengXian"/>
        </w:rPr>
        <w:t xml:space="preserve"> the updated </w:t>
      </w:r>
      <w:ins w:id="26" w:author="Ericsson Fuen" w:date="2021-09-10T12:40:00Z">
        <w:r w:rsidR="00AA4B71">
          <w:rPr>
            <w:rFonts w:eastAsia="DengXian"/>
          </w:rPr>
          <w:t>PCF for a UE</w:t>
        </w:r>
      </w:ins>
      <w:del w:id="27" w:author="Ericsson Fuen" w:date="2021-09-10T12:40:00Z">
        <w:r w:rsidDel="00AA4B71">
          <w:rPr>
            <w:rFonts w:eastAsia="DengXian"/>
          </w:rPr>
          <w:delText>session</w:delText>
        </w:r>
      </w:del>
      <w:r>
        <w:rPr>
          <w:rFonts w:eastAsia="DengXian"/>
        </w:rPr>
        <w:t xml:space="preserve"> binding information in the "</w:t>
      </w:r>
      <w:proofErr w:type="spellStart"/>
      <w:r>
        <w:rPr>
          <w:rFonts w:eastAsia="DengXian"/>
        </w:rPr>
        <w:t>PcfForUeBinding</w:t>
      </w:r>
      <w:proofErr w:type="spellEnd"/>
      <w:del w:id="28" w:author="Ericsson Fuen" w:date="2021-09-10T12:41:00Z">
        <w:r w:rsidDel="00003F59">
          <w:rPr>
            <w:rFonts w:eastAsia="DengXian"/>
          </w:rPr>
          <w:delText>Patch</w:delText>
        </w:r>
      </w:del>
      <w:r>
        <w:rPr>
          <w:rFonts w:eastAsia="DengXian"/>
        </w:rPr>
        <w:t xml:space="preserve">" data structure, as </w:t>
      </w:r>
      <w:r>
        <w:rPr>
          <w:rFonts w:eastAsia="Batang"/>
        </w:rPr>
        <w:t>shown in figure 4.2.5.3-1, step 2</w:t>
      </w:r>
      <w:r>
        <w:rPr>
          <w:rFonts w:eastAsia="DengXian"/>
        </w:rPr>
        <w:t>.</w:t>
      </w:r>
    </w:p>
    <w:p w14:paraId="6CE5E279" w14:textId="765ECD0B" w:rsidR="00AA4B71" w:rsidRDefault="00AA4B71" w:rsidP="00AA4B71">
      <w:pPr>
        <w:rPr>
          <w:ins w:id="29" w:author="Ericsson Fuen" w:date="2021-09-10T12:39:00Z"/>
        </w:rPr>
      </w:pPr>
      <w:ins w:id="30" w:author="Ericsson Fuen" w:date="2021-09-10T12:39:00Z">
        <w:r>
          <w:t xml:space="preserve">If the </w:t>
        </w:r>
        <w:r>
          <w:rPr>
            <w:rFonts w:eastAsia="DengXian"/>
          </w:rPr>
          <w:t>BSF</w:t>
        </w:r>
        <w:r>
          <w:t xml:space="preserve"> determines the received HTTP </w:t>
        </w:r>
        <w:r>
          <w:rPr>
            <w:rFonts w:eastAsia="DengXian"/>
          </w:rPr>
          <w:t>PATCH</w:t>
        </w:r>
        <w:r>
          <w:t xml:space="preserve"> request needs to be redirected, the </w:t>
        </w:r>
        <w:r>
          <w:rPr>
            <w:rFonts w:eastAsia="DengXian"/>
          </w:rPr>
          <w:t>BSF</w:t>
        </w:r>
        <w:r>
          <w:t xml:space="preserve"> shall send an HTTP redirect response as specified in subclause </w:t>
        </w:r>
        <w:r>
          <w:rPr>
            <w:lang w:eastAsia="zh-CN"/>
          </w:rPr>
          <w:t xml:space="preserve">6.10.9 of </w:t>
        </w:r>
        <w:r>
          <w:rPr>
            <w:lang w:val="en-US"/>
          </w:rPr>
          <w:t>3GPP TS 29.500 [6]</w:t>
        </w:r>
        <w:r>
          <w:t>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5556565A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lastRenderedPageBreak/>
        <w:t>*** End of Changes ***</w:t>
      </w:r>
    </w:p>
    <w:p w14:paraId="6C3BB128" w14:textId="77777777" w:rsidR="00AA2D01" w:rsidRDefault="00AA2D01">
      <w:pPr>
        <w:rPr>
          <w:noProof/>
        </w:rPr>
      </w:pPr>
    </w:p>
    <w:sectPr w:rsidR="00AA2D0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AA227D" w14:textId="77777777" w:rsidR="00FA1BE4" w:rsidRDefault="00FA1BE4">
      <w:r>
        <w:separator/>
      </w:r>
    </w:p>
  </w:endnote>
  <w:endnote w:type="continuationSeparator" w:id="0">
    <w:p w14:paraId="517235E7" w14:textId="77777777" w:rsidR="00FA1BE4" w:rsidRDefault="00FA1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BEA973" w14:textId="77777777" w:rsidR="00FA1BE4" w:rsidRDefault="00FA1BE4">
      <w:r>
        <w:separator/>
      </w:r>
    </w:p>
  </w:footnote>
  <w:footnote w:type="continuationSeparator" w:id="0">
    <w:p w14:paraId="3FDE9A20" w14:textId="77777777" w:rsidR="00FA1BE4" w:rsidRDefault="00FA1B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5512E" w14:textId="77777777"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5BD59" w14:textId="77777777" w:rsidR="001E259D" w:rsidRDefault="001E25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6FB8F8" w14:textId="77777777" w:rsidR="001E259D" w:rsidRDefault="000320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EA262" w14:textId="77777777" w:rsidR="001E259D" w:rsidRDefault="001E25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276BE4"/>
    <w:multiLevelType w:val="hybridMultilevel"/>
    <w:tmpl w:val="0FC667CC"/>
    <w:lvl w:ilvl="0" w:tplc="946ECBB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1D4DAA"/>
    <w:multiLevelType w:val="hybridMultilevel"/>
    <w:tmpl w:val="0D1C3666"/>
    <w:lvl w:ilvl="0" w:tplc="D6423B36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5F56931"/>
    <w:multiLevelType w:val="hybridMultilevel"/>
    <w:tmpl w:val="E74002AA"/>
    <w:lvl w:ilvl="0" w:tplc="5D74988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25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9"/>
  </w:num>
  <w:num w:numId="9">
    <w:abstractNumId w:val="29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2"/>
  </w:num>
  <w:num w:numId="13">
    <w:abstractNumId w:val="26"/>
  </w:num>
  <w:num w:numId="14">
    <w:abstractNumId w:val="8"/>
  </w:num>
  <w:num w:numId="15">
    <w:abstractNumId w:val="13"/>
  </w:num>
  <w:num w:numId="16">
    <w:abstractNumId w:val="17"/>
  </w:num>
  <w:num w:numId="17">
    <w:abstractNumId w:val="11"/>
  </w:num>
  <w:num w:numId="18">
    <w:abstractNumId w:val="20"/>
  </w:num>
  <w:num w:numId="19">
    <w:abstractNumId w:val="7"/>
  </w:num>
  <w:num w:numId="20">
    <w:abstractNumId w:val="23"/>
  </w:num>
  <w:num w:numId="21">
    <w:abstractNumId w:val="31"/>
  </w:num>
  <w:num w:numId="22">
    <w:abstractNumId w:val="16"/>
  </w:num>
  <w:num w:numId="23">
    <w:abstractNumId w:val="32"/>
  </w:num>
  <w:num w:numId="24">
    <w:abstractNumId w:val="2"/>
  </w:num>
  <w:num w:numId="25">
    <w:abstractNumId w:val="28"/>
  </w:num>
  <w:num w:numId="26">
    <w:abstractNumId w:val="5"/>
  </w:num>
  <w:num w:numId="27">
    <w:abstractNumId w:val="4"/>
  </w:num>
  <w:num w:numId="28">
    <w:abstractNumId w:val="21"/>
  </w:num>
  <w:num w:numId="29">
    <w:abstractNumId w:val="33"/>
  </w:num>
  <w:num w:numId="30">
    <w:abstractNumId w:val="14"/>
  </w:num>
  <w:num w:numId="31">
    <w:abstractNumId w:val="6"/>
  </w:num>
  <w:num w:numId="32">
    <w:abstractNumId w:val="27"/>
  </w:num>
  <w:num w:numId="33">
    <w:abstractNumId w:val="3"/>
  </w:num>
  <w:num w:numId="34">
    <w:abstractNumId w:val="24"/>
  </w:num>
  <w:num w:numId="35">
    <w:abstractNumId w:val="9"/>
  </w:num>
  <w:num w:numId="36">
    <w:abstractNumId w:val="15"/>
  </w:num>
  <w:num w:numId="37">
    <w:abstractNumId w:val="3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Fuen">
    <w15:presenceInfo w15:providerId="None" w15:userId="Ericsson Fu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59D"/>
    <w:rsid w:val="00003F59"/>
    <w:rsid w:val="0001066C"/>
    <w:rsid w:val="000200E9"/>
    <w:rsid w:val="0002065E"/>
    <w:rsid w:val="00023FE7"/>
    <w:rsid w:val="00030101"/>
    <w:rsid w:val="00030F48"/>
    <w:rsid w:val="0003200C"/>
    <w:rsid w:val="00032021"/>
    <w:rsid w:val="00032249"/>
    <w:rsid w:val="00032644"/>
    <w:rsid w:val="00032EAA"/>
    <w:rsid w:val="00032F8B"/>
    <w:rsid w:val="00035802"/>
    <w:rsid w:val="00035E8F"/>
    <w:rsid w:val="00040D5E"/>
    <w:rsid w:val="00042AB1"/>
    <w:rsid w:val="00045952"/>
    <w:rsid w:val="0004656F"/>
    <w:rsid w:val="00050DDD"/>
    <w:rsid w:val="0006098F"/>
    <w:rsid w:val="000631E2"/>
    <w:rsid w:val="000643E0"/>
    <w:rsid w:val="00067382"/>
    <w:rsid w:val="000673F6"/>
    <w:rsid w:val="00071130"/>
    <w:rsid w:val="0007217B"/>
    <w:rsid w:val="000726DA"/>
    <w:rsid w:val="000758BF"/>
    <w:rsid w:val="0008171B"/>
    <w:rsid w:val="00083BA7"/>
    <w:rsid w:val="00086571"/>
    <w:rsid w:val="00091D1E"/>
    <w:rsid w:val="00092725"/>
    <w:rsid w:val="000929A0"/>
    <w:rsid w:val="000937C6"/>
    <w:rsid w:val="00093927"/>
    <w:rsid w:val="00094D34"/>
    <w:rsid w:val="000976FA"/>
    <w:rsid w:val="000A39CE"/>
    <w:rsid w:val="000A576C"/>
    <w:rsid w:val="000A7268"/>
    <w:rsid w:val="000A7883"/>
    <w:rsid w:val="000B0A1F"/>
    <w:rsid w:val="000B2077"/>
    <w:rsid w:val="000B35DA"/>
    <w:rsid w:val="000B7D35"/>
    <w:rsid w:val="000C09EF"/>
    <w:rsid w:val="000C5F65"/>
    <w:rsid w:val="000D01CA"/>
    <w:rsid w:val="000D11E7"/>
    <w:rsid w:val="000D1E12"/>
    <w:rsid w:val="000D3454"/>
    <w:rsid w:val="000D4774"/>
    <w:rsid w:val="000D68CB"/>
    <w:rsid w:val="000D6CA2"/>
    <w:rsid w:val="000D7743"/>
    <w:rsid w:val="000E09DC"/>
    <w:rsid w:val="000E3504"/>
    <w:rsid w:val="000E5C10"/>
    <w:rsid w:val="000F097A"/>
    <w:rsid w:val="000F0E97"/>
    <w:rsid w:val="000F214D"/>
    <w:rsid w:val="000F2E68"/>
    <w:rsid w:val="000F47FA"/>
    <w:rsid w:val="000F4D81"/>
    <w:rsid w:val="000F712C"/>
    <w:rsid w:val="00101A77"/>
    <w:rsid w:val="0010332B"/>
    <w:rsid w:val="0010587A"/>
    <w:rsid w:val="00106F06"/>
    <w:rsid w:val="00110C71"/>
    <w:rsid w:val="001145BE"/>
    <w:rsid w:val="001172CA"/>
    <w:rsid w:val="001200A5"/>
    <w:rsid w:val="00124EA9"/>
    <w:rsid w:val="001250CF"/>
    <w:rsid w:val="00132AB3"/>
    <w:rsid w:val="0013306E"/>
    <w:rsid w:val="00133E6C"/>
    <w:rsid w:val="00134934"/>
    <w:rsid w:val="001361E6"/>
    <w:rsid w:val="00136711"/>
    <w:rsid w:val="00136F48"/>
    <w:rsid w:val="00143239"/>
    <w:rsid w:val="00143388"/>
    <w:rsid w:val="001434C1"/>
    <w:rsid w:val="0014488B"/>
    <w:rsid w:val="00144FF2"/>
    <w:rsid w:val="00145912"/>
    <w:rsid w:val="00146F93"/>
    <w:rsid w:val="00147070"/>
    <w:rsid w:val="00150B12"/>
    <w:rsid w:val="00151983"/>
    <w:rsid w:val="00152A86"/>
    <w:rsid w:val="00153E99"/>
    <w:rsid w:val="0015565A"/>
    <w:rsid w:val="001621C7"/>
    <w:rsid w:val="001630F0"/>
    <w:rsid w:val="001640C8"/>
    <w:rsid w:val="0017020E"/>
    <w:rsid w:val="00174B65"/>
    <w:rsid w:val="00180231"/>
    <w:rsid w:val="0018315E"/>
    <w:rsid w:val="001834A6"/>
    <w:rsid w:val="00190D10"/>
    <w:rsid w:val="0019520E"/>
    <w:rsid w:val="00195496"/>
    <w:rsid w:val="001A1536"/>
    <w:rsid w:val="001A18A3"/>
    <w:rsid w:val="001A1E03"/>
    <w:rsid w:val="001A376E"/>
    <w:rsid w:val="001A74DC"/>
    <w:rsid w:val="001B0588"/>
    <w:rsid w:val="001B1A85"/>
    <w:rsid w:val="001B1EE5"/>
    <w:rsid w:val="001B2A9B"/>
    <w:rsid w:val="001B2E60"/>
    <w:rsid w:val="001B786E"/>
    <w:rsid w:val="001C0E05"/>
    <w:rsid w:val="001C5264"/>
    <w:rsid w:val="001C62C3"/>
    <w:rsid w:val="001D07D5"/>
    <w:rsid w:val="001D0961"/>
    <w:rsid w:val="001D0E1A"/>
    <w:rsid w:val="001D122E"/>
    <w:rsid w:val="001D2D42"/>
    <w:rsid w:val="001D40D3"/>
    <w:rsid w:val="001D5704"/>
    <w:rsid w:val="001D5EE7"/>
    <w:rsid w:val="001D679C"/>
    <w:rsid w:val="001D6831"/>
    <w:rsid w:val="001D6851"/>
    <w:rsid w:val="001D7E7F"/>
    <w:rsid w:val="001D7E88"/>
    <w:rsid w:val="001E011B"/>
    <w:rsid w:val="001E1449"/>
    <w:rsid w:val="001E259D"/>
    <w:rsid w:val="001E31CF"/>
    <w:rsid w:val="001E3ED4"/>
    <w:rsid w:val="001E6796"/>
    <w:rsid w:val="001E71EE"/>
    <w:rsid w:val="001E7FFB"/>
    <w:rsid w:val="001F1F2A"/>
    <w:rsid w:val="00204082"/>
    <w:rsid w:val="0020573F"/>
    <w:rsid w:val="00205EE6"/>
    <w:rsid w:val="002067B6"/>
    <w:rsid w:val="00210078"/>
    <w:rsid w:val="00210D25"/>
    <w:rsid w:val="00215108"/>
    <w:rsid w:val="002152AE"/>
    <w:rsid w:val="0021577F"/>
    <w:rsid w:val="00215905"/>
    <w:rsid w:val="00217872"/>
    <w:rsid w:val="00217D1C"/>
    <w:rsid w:val="00221365"/>
    <w:rsid w:val="002220BB"/>
    <w:rsid w:val="00227CC9"/>
    <w:rsid w:val="00234427"/>
    <w:rsid w:val="0023702D"/>
    <w:rsid w:val="00240AD0"/>
    <w:rsid w:val="0024191B"/>
    <w:rsid w:val="00241A50"/>
    <w:rsid w:val="0024342F"/>
    <w:rsid w:val="00247976"/>
    <w:rsid w:val="00250180"/>
    <w:rsid w:val="00252BFC"/>
    <w:rsid w:val="00254BC6"/>
    <w:rsid w:val="00254D62"/>
    <w:rsid w:val="00257407"/>
    <w:rsid w:val="00257F89"/>
    <w:rsid w:val="00264656"/>
    <w:rsid w:val="00266DDC"/>
    <w:rsid w:val="00271FA1"/>
    <w:rsid w:val="00272057"/>
    <w:rsid w:val="00277DD4"/>
    <w:rsid w:val="0028179A"/>
    <w:rsid w:val="002832D0"/>
    <w:rsid w:val="00285D3C"/>
    <w:rsid w:val="002868A4"/>
    <w:rsid w:val="002924B8"/>
    <w:rsid w:val="00296772"/>
    <w:rsid w:val="002A029C"/>
    <w:rsid w:val="002A06FA"/>
    <w:rsid w:val="002A0810"/>
    <w:rsid w:val="002A0AD8"/>
    <w:rsid w:val="002A709E"/>
    <w:rsid w:val="002A7ECA"/>
    <w:rsid w:val="002B139C"/>
    <w:rsid w:val="002B1D62"/>
    <w:rsid w:val="002C2873"/>
    <w:rsid w:val="002C34A1"/>
    <w:rsid w:val="002C3675"/>
    <w:rsid w:val="002C45F5"/>
    <w:rsid w:val="002C47DF"/>
    <w:rsid w:val="002C71B3"/>
    <w:rsid w:val="002D47E2"/>
    <w:rsid w:val="002D4EB9"/>
    <w:rsid w:val="002D619D"/>
    <w:rsid w:val="002D6267"/>
    <w:rsid w:val="002E1C41"/>
    <w:rsid w:val="002E1D08"/>
    <w:rsid w:val="002F0B58"/>
    <w:rsid w:val="002F2D0D"/>
    <w:rsid w:val="002F57F6"/>
    <w:rsid w:val="003008AD"/>
    <w:rsid w:val="00301528"/>
    <w:rsid w:val="003107DE"/>
    <w:rsid w:val="0031133E"/>
    <w:rsid w:val="00312EF6"/>
    <w:rsid w:val="003133B2"/>
    <w:rsid w:val="003148AB"/>
    <w:rsid w:val="0031523E"/>
    <w:rsid w:val="00316271"/>
    <w:rsid w:val="00317BA9"/>
    <w:rsid w:val="00317F51"/>
    <w:rsid w:val="00322619"/>
    <w:rsid w:val="003231CE"/>
    <w:rsid w:val="0032482A"/>
    <w:rsid w:val="00325809"/>
    <w:rsid w:val="00325DF3"/>
    <w:rsid w:val="00330530"/>
    <w:rsid w:val="00332F17"/>
    <w:rsid w:val="003335C7"/>
    <w:rsid w:val="00335B14"/>
    <w:rsid w:val="003363A1"/>
    <w:rsid w:val="003424DB"/>
    <w:rsid w:val="00342FE8"/>
    <w:rsid w:val="00343B26"/>
    <w:rsid w:val="003441FB"/>
    <w:rsid w:val="00345870"/>
    <w:rsid w:val="0035096A"/>
    <w:rsid w:val="00353055"/>
    <w:rsid w:val="00354617"/>
    <w:rsid w:val="003560A8"/>
    <w:rsid w:val="00360846"/>
    <w:rsid w:val="003611C0"/>
    <w:rsid w:val="003615F8"/>
    <w:rsid w:val="00363DBB"/>
    <w:rsid w:val="00366587"/>
    <w:rsid w:val="00366F83"/>
    <w:rsid w:val="0037123D"/>
    <w:rsid w:val="00371366"/>
    <w:rsid w:val="00372746"/>
    <w:rsid w:val="0037316E"/>
    <w:rsid w:val="0037415F"/>
    <w:rsid w:val="00376629"/>
    <w:rsid w:val="00380E6C"/>
    <w:rsid w:val="003826C9"/>
    <w:rsid w:val="00383793"/>
    <w:rsid w:val="003846F0"/>
    <w:rsid w:val="00386C8B"/>
    <w:rsid w:val="00391046"/>
    <w:rsid w:val="00395FEA"/>
    <w:rsid w:val="003A07FE"/>
    <w:rsid w:val="003A2772"/>
    <w:rsid w:val="003A299E"/>
    <w:rsid w:val="003A75A6"/>
    <w:rsid w:val="003A784A"/>
    <w:rsid w:val="003B142F"/>
    <w:rsid w:val="003B1AF7"/>
    <w:rsid w:val="003B365C"/>
    <w:rsid w:val="003B3E7A"/>
    <w:rsid w:val="003B6277"/>
    <w:rsid w:val="003B7887"/>
    <w:rsid w:val="003C0278"/>
    <w:rsid w:val="003C091D"/>
    <w:rsid w:val="003C0DFB"/>
    <w:rsid w:val="003C191F"/>
    <w:rsid w:val="003C1FEB"/>
    <w:rsid w:val="003C28FC"/>
    <w:rsid w:val="003C2EDB"/>
    <w:rsid w:val="003C4832"/>
    <w:rsid w:val="003D218F"/>
    <w:rsid w:val="003D4779"/>
    <w:rsid w:val="003D51A4"/>
    <w:rsid w:val="003D76BA"/>
    <w:rsid w:val="003D76C0"/>
    <w:rsid w:val="003D782E"/>
    <w:rsid w:val="003E11D5"/>
    <w:rsid w:val="003E42BB"/>
    <w:rsid w:val="003E5E6F"/>
    <w:rsid w:val="003F0996"/>
    <w:rsid w:val="003F0FE2"/>
    <w:rsid w:val="003F15CF"/>
    <w:rsid w:val="003F15F4"/>
    <w:rsid w:val="003F4FE3"/>
    <w:rsid w:val="003F6203"/>
    <w:rsid w:val="003F65A5"/>
    <w:rsid w:val="003F7AA3"/>
    <w:rsid w:val="00400A9B"/>
    <w:rsid w:val="004028FE"/>
    <w:rsid w:val="00402FC1"/>
    <w:rsid w:val="00403FBB"/>
    <w:rsid w:val="00407940"/>
    <w:rsid w:val="00407D76"/>
    <w:rsid w:val="004109EC"/>
    <w:rsid w:val="0041190B"/>
    <w:rsid w:val="00416EC0"/>
    <w:rsid w:val="0041792D"/>
    <w:rsid w:val="0042020C"/>
    <w:rsid w:val="00421A71"/>
    <w:rsid w:val="00423B29"/>
    <w:rsid w:val="00423E9F"/>
    <w:rsid w:val="0042662A"/>
    <w:rsid w:val="00426BDB"/>
    <w:rsid w:val="00426D5D"/>
    <w:rsid w:val="004277F1"/>
    <w:rsid w:val="004352AA"/>
    <w:rsid w:val="00437514"/>
    <w:rsid w:val="00440E49"/>
    <w:rsid w:val="00445FA9"/>
    <w:rsid w:val="004530CA"/>
    <w:rsid w:val="004559A4"/>
    <w:rsid w:val="004573BE"/>
    <w:rsid w:val="00457923"/>
    <w:rsid w:val="00460633"/>
    <w:rsid w:val="00461643"/>
    <w:rsid w:val="00466186"/>
    <w:rsid w:val="00466270"/>
    <w:rsid w:val="004670F8"/>
    <w:rsid w:val="00470822"/>
    <w:rsid w:val="004708D2"/>
    <w:rsid w:val="00473B3B"/>
    <w:rsid w:val="00476D2F"/>
    <w:rsid w:val="00477506"/>
    <w:rsid w:val="0048019D"/>
    <w:rsid w:val="00482749"/>
    <w:rsid w:val="004837ED"/>
    <w:rsid w:val="00483F24"/>
    <w:rsid w:val="00484BD3"/>
    <w:rsid w:val="00491F63"/>
    <w:rsid w:val="00493720"/>
    <w:rsid w:val="00494240"/>
    <w:rsid w:val="00495505"/>
    <w:rsid w:val="00497F43"/>
    <w:rsid w:val="004A1168"/>
    <w:rsid w:val="004A29E5"/>
    <w:rsid w:val="004A345B"/>
    <w:rsid w:val="004A4C60"/>
    <w:rsid w:val="004A59D9"/>
    <w:rsid w:val="004A601A"/>
    <w:rsid w:val="004A70D5"/>
    <w:rsid w:val="004B0947"/>
    <w:rsid w:val="004B2894"/>
    <w:rsid w:val="004B45FB"/>
    <w:rsid w:val="004B5325"/>
    <w:rsid w:val="004B6059"/>
    <w:rsid w:val="004B61CB"/>
    <w:rsid w:val="004B6916"/>
    <w:rsid w:val="004B74B1"/>
    <w:rsid w:val="004C1189"/>
    <w:rsid w:val="004C22A6"/>
    <w:rsid w:val="004C49AF"/>
    <w:rsid w:val="004C740C"/>
    <w:rsid w:val="004D049F"/>
    <w:rsid w:val="004D0DD9"/>
    <w:rsid w:val="004D3FA9"/>
    <w:rsid w:val="004D7B4A"/>
    <w:rsid w:val="004D7D48"/>
    <w:rsid w:val="004E59B0"/>
    <w:rsid w:val="004E6714"/>
    <w:rsid w:val="004E72D3"/>
    <w:rsid w:val="004E773A"/>
    <w:rsid w:val="004F37BF"/>
    <w:rsid w:val="004F61AE"/>
    <w:rsid w:val="004F6D5E"/>
    <w:rsid w:val="00500DDD"/>
    <w:rsid w:val="00501E77"/>
    <w:rsid w:val="00502427"/>
    <w:rsid w:val="00510DF7"/>
    <w:rsid w:val="00511139"/>
    <w:rsid w:val="00513C64"/>
    <w:rsid w:val="005142A0"/>
    <w:rsid w:val="005149A7"/>
    <w:rsid w:val="005153CF"/>
    <w:rsid w:val="00516178"/>
    <w:rsid w:val="00516250"/>
    <w:rsid w:val="00521094"/>
    <w:rsid w:val="0052153C"/>
    <w:rsid w:val="0052394C"/>
    <w:rsid w:val="0053065A"/>
    <w:rsid w:val="00534B68"/>
    <w:rsid w:val="005409F1"/>
    <w:rsid w:val="005427B7"/>
    <w:rsid w:val="00545B8A"/>
    <w:rsid w:val="00545E2B"/>
    <w:rsid w:val="00546144"/>
    <w:rsid w:val="00553D13"/>
    <w:rsid w:val="0055549B"/>
    <w:rsid w:val="00557BC7"/>
    <w:rsid w:val="00561609"/>
    <w:rsid w:val="00562CF1"/>
    <w:rsid w:val="00562F1B"/>
    <w:rsid w:val="005652E8"/>
    <w:rsid w:val="00565AF6"/>
    <w:rsid w:val="00566FA8"/>
    <w:rsid w:val="005670BB"/>
    <w:rsid w:val="00572B16"/>
    <w:rsid w:val="00573DBA"/>
    <w:rsid w:val="00574DDA"/>
    <w:rsid w:val="005801A9"/>
    <w:rsid w:val="00582241"/>
    <w:rsid w:val="00592B5A"/>
    <w:rsid w:val="005946FD"/>
    <w:rsid w:val="00597A8B"/>
    <w:rsid w:val="005A2780"/>
    <w:rsid w:val="005A65C0"/>
    <w:rsid w:val="005A7257"/>
    <w:rsid w:val="005B21BC"/>
    <w:rsid w:val="005B2AAC"/>
    <w:rsid w:val="005B2EBC"/>
    <w:rsid w:val="005B40EC"/>
    <w:rsid w:val="005B544A"/>
    <w:rsid w:val="005B55A4"/>
    <w:rsid w:val="005C002F"/>
    <w:rsid w:val="005C1795"/>
    <w:rsid w:val="005C3C30"/>
    <w:rsid w:val="005C4539"/>
    <w:rsid w:val="005C5118"/>
    <w:rsid w:val="005C708E"/>
    <w:rsid w:val="005D1121"/>
    <w:rsid w:val="005D575A"/>
    <w:rsid w:val="005E02C7"/>
    <w:rsid w:val="005E127C"/>
    <w:rsid w:val="005E2CD9"/>
    <w:rsid w:val="005E35CB"/>
    <w:rsid w:val="005E66D3"/>
    <w:rsid w:val="005E6B16"/>
    <w:rsid w:val="005F13F0"/>
    <w:rsid w:val="005F5628"/>
    <w:rsid w:val="00600972"/>
    <w:rsid w:val="00602D55"/>
    <w:rsid w:val="00603523"/>
    <w:rsid w:val="00603789"/>
    <w:rsid w:val="00603F77"/>
    <w:rsid w:val="006048DB"/>
    <w:rsid w:val="00605D1F"/>
    <w:rsid w:val="00606521"/>
    <w:rsid w:val="00611FBD"/>
    <w:rsid w:val="006134CD"/>
    <w:rsid w:val="00613E3E"/>
    <w:rsid w:val="00615E3B"/>
    <w:rsid w:val="00616B0E"/>
    <w:rsid w:val="006203E3"/>
    <w:rsid w:val="006206D9"/>
    <w:rsid w:val="0062534B"/>
    <w:rsid w:val="00626858"/>
    <w:rsid w:val="0063195D"/>
    <w:rsid w:val="006365BD"/>
    <w:rsid w:val="00636FCB"/>
    <w:rsid w:val="0065143F"/>
    <w:rsid w:val="00656A97"/>
    <w:rsid w:val="00661756"/>
    <w:rsid w:val="006658DD"/>
    <w:rsid w:val="006704E3"/>
    <w:rsid w:val="00672432"/>
    <w:rsid w:val="00672E84"/>
    <w:rsid w:val="00674414"/>
    <w:rsid w:val="00674BA3"/>
    <w:rsid w:val="006750C2"/>
    <w:rsid w:val="006820D5"/>
    <w:rsid w:val="006836C8"/>
    <w:rsid w:val="00686B8A"/>
    <w:rsid w:val="0068742A"/>
    <w:rsid w:val="00687F5A"/>
    <w:rsid w:val="00693D80"/>
    <w:rsid w:val="006975A5"/>
    <w:rsid w:val="006A00A6"/>
    <w:rsid w:val="006A357E"/>
    <w:rsid w:val="006A4115"/>
    <w:rsid w:val="006A4271"/>
    <w:rsid w:val="006A5EDF"/>
    <w:rsid w:val="006B38E5"/>
    <w:rsid w:val="006B42DD"/>
    <w:rsid w:val="006B65A3"/>
    <w:rsid w:val="006B7693"/>
    <w:rsid w:val="006B7B30"/>
    <w:rsid w:val="006C13AD"/>
    <w:rsid w:val="006C40A3"/>
    <w:rsid w:val="006C7449"/>
    <w:rsid w:val="006D13A4"/>
    <w:rsid w:val="006D2242"/>
    <w:rsid w:val="006D3572"/>
    <w:rsid w:val="006D37A3"/>
    <w:rsid w:val="006D5452"/>
    <w:rsid w:val="006D6501"/>
    <w:rsid w:val="006D6A86"/>
    <w:rsid w:val="006D7005"/>
    <w:rsid w:val="006D72A1"/>
    <w:rsid w:val="006E14ED"/>
    <w:rsid w:val="006E246F"/>
    <w:rsid w:val="006E30BD"/>
    <w:rsid w:val="006E34D0"/>
    <w:rsid w:val="006E54E1"/>
    <w:rsid w:val="006E5896"/>
    <w:rsid w:val="006F0DC2"/>
    <w:rsid w:val="006F6DF2"/>
    <w:rsid w:val="006F74C5"/>
    <w:rsid w:val="006F7AFB"/>
    <w:rsid w:val="007011C0"/>
    <w:rsid w:val="00702260"/>
    <w:rsid w:val="00705441"/>
    <w:rsid w:val="00706487"/>
    <w:rsid w:val="00712605"/>
    <w:rsid w:val="00714226"/>
    <w:rsid w:val="00714DC1"/>
    <w:rsid w:val="00724C62"/>
    <w:rsid w:val="00726A99"/>
    <w:rsid w:val="007271CB"/>
    <w:rsid w:val="007302F8"/>
    <w:rsid w:val="007329C5"/>
    <w:rsid w:val="00733F83"/>
    <w:rsid w:val="00734266"/>
    <w:rsid w:val="007418A2"/>
    <w:rsid w:val="0074519B"/>
    <w:rsid w:val="00746077"/>
    <w:rsid w:val="00746528"/>
    <w:rsid w:val="00751339"/>
    <w:rsid w:val="0075342A"/>
    <w:rsid w:val="007555A8"/>
    <w:rsid w:val="00766F90"/>
    <w:rsid w:val="007670AE"/>
    <w:rsid w:val="00774587"/>
    <w:rsid w:val="007810D6"/>
    <w:rsid w:val="00786886"/>
    <w:rsid w:val="0078692B"/>
    <w:rsid w:val="00786D58"/>
    <w:rsid w:val="00790FFC"/>
    <w:rsid w:val="00791F5B"/>
    <w:rsid w:val="007964CC"/>
    <w:rsid w:val="00796DFB"/>
    <w:rsid w:val="00797630"/>
    <w:rsid w:val="007A7492"/>
    <w:rsid w:val="007B117A"/>
    <w:rsid w:val="007B480B"/>
    <w:rsid w:val="007B6D30"/>
    <w:rsid w:val="007C1719"/>
    <w:rsid w:val="007C2E18"/>
    <w:rsid w:val="007C2E61"/>
    <w:rsid w:val="007C301D"/>
    <w:rsid w:val="007D118E"/>
    <w:rsid w:val="007E2DE3"/>
    <w:rsid w:val="007E3A5D"/>
    <w:rsid w:val="007E3FA8"/>
    <w:rsid w:val="007E58C8"/>
    <w:rsid w:val="007E715B"/>
    <w:rsid w:val="007E7EDC"/>
    <w:rsid w:val="007F44E0"/>
    <w:rsid w:val="007F57E7"/>
    <w:rsid w:val="007F5E2F"/>
    <w:rsid w:val="007F5F44"/>
    <w:rsid w:val="007F71FA"/>
    <w:rsid w:val="007F76B2"/>
    <w:rsid w:val="008029F7"/>
    <w:rsid w:val="00803380"/>
    <w:rsid w:val="008034B1"/>
    <w:rsid w:val="008045F3"/>
    <w:rsid w:val="00807FB5"/>
    <w:rsid w:val="0081278C"/>
    <w:rsid w:val="00816F03"/>
    <w:rsid w:val="008213A8"/>
    <w:rsid w:val="00833629"/>
    <w:rsid w:val="00833650"/>
    <w:rsid w:val="008424F6"/>
    <w:rsid w:val="00845409"/>
    <w:rsid w:val="008454A2"/>
    <w:rsid w:val="00845F11"/>
    <w:rsid w:val="00846C79"/>
    <w:rsid w:val="00846CDF"/>
    <w:rsid w:val="00854D05"/>
    <w:rsid w:val="00854E78"/>
    <w:rsid w:val="00855AE8"/>
    <w:rsid w:val="00856807"/>
    <w:rsid w:val="0086029D"/>
    <w:rsid w:val="00870878"/>
    <w:rsid w:val="00871546"/>
    <w:rsid w:val="00872995"/>
    <w:rsid w:val="00874810"/>
    <w:rsid w:val="00875DEE"/>
    <w:rsid w:val="00880753"/>
    <w:rsid w:val="00880CFD"/>
    <w:rsid w:val="00885A8C"/>
    <w:rsid w:val="00886456"/>
    <w:rsid w:val="00886716"/>
    <w:rsid w:val="00892AD0"/>
    <w:rsid w:val="00893470"/>
    <w:rsid w:val="00893CED"/>
    <w:rsid w:val="008A0ABE"/>
    <w:rsid w:val="008A158F"/>
    <w:rsid w:val="008A18BD"/>
    <w:rsid w:val="008A1D08"/>
    <w:rsid w:val="008A2AEC"/>
    <w:rsid w:val="008A5E63"/>
    <w:rsid w:val="008A6FC6"/>
    <w:rsid w:val="008B2F2D"/>
    <w:rsid w:val="008B468F"/>
    <w:rsid w:val="008C0165"/>
    <w:rsid w:val="008C3F56"/>
    <w:rsid w:val="008C5EE9"/>
    <w:rsid w:val="008C74E7"/>
    <w:rsid w:val="008D06E6"/>
    <w:rsid w:val="008D43D0"/>
    <w:rsid w:val="008D4843"/>
    <w:rsid w:val="008D4AB6"/>
    <w:rsid w:val="008D51D5"/>
    <w:rsid w:val="008E241F"/>
    <w:rsid w:val="008E7DE0"/>
    <w:rsid w:val="008F25B4"/>
    <w:rsid w:val="008F49FC"/>
    <w:rsid w:val="008F59D9"/>
    <w:rsid w:val="008F62B5"/>
    <w:rsid w:val="0090471B"/>
    <w:rsid w:val="0090657B"/>
    <w:rsid w:val="00906ADA"/>
    <w:rsid w:val="009112FC"/>
    <w:rsid w:val="00914F8C"/>
    <w:rsid w:val="0091537E"/>
    <w:rsid w:val="00915D1C"/>
    <w:rsid w:val="00917F35"/>
    <w:rsid w:val="00922E65"/>
    <w:rsid w:val="0092319C"/>
    <w:rsid w:val="0093008A"/>
    <w:rsid w:val="00932A2E"/>
    <w:rsid w:val="00934112"/>
    <w:rsid w:val="0093530D"/>
    <w:rsid w:val="0093539D"/>
    <w:rsid w:val="00935AD9"/>
    <w:rsid w:val="00937C82"/>
    <w:rsid w:val="00940D66"/>
    <w:rsid w:val="00940F2B"/>
    <w:rsid w:val="00941F41"/>
    <w:rsid w:val="00942918"/>
    <w:rsid w:val="00944155"/>
    <w:rsid w:val="009443CA"/>
    <w:rsid w:val="0094442D"/>
    <w:rsid w:val="00945C2F"/>
    <w:rsid w:val="0095168F"/>
    <w:rsid w:val="009523D0"/>
    <w:rsid w:val="00953D83"/>
    <w:rsid w:val="009573BE"/>
    <w:rsid w:val="0096115D"/>
    <w:rsid w:val="00961F22"/>
    <w:rsid w:val="00962896"/>
    <w:rsid w:val="00971ABE"/>
    <w:rsid w:val="00971B10"/>
    <w:rsid w:val="00971F1D"/>
    <w:rsid w:val="009721B1"/>
    <w:rsid w:val="00974096"/>
    <w:rsid w:val="00974E0A"/>
    <w:rsid w:val="00975212"/>
    <w:rsid w:val="0097621D"/>
    <w:rsid w:val="00980BBD"/>
    <w:rsid w:val="009843FC"/>
    <w:rsid w:val="009853B9"/>
    <w:rsid w:val="009860AE"/>
    <w:rsid w:val="00987187"/>
    <w:rsid w:val="00991CC5"/>
    <w:rsid w:val="009930CA"/>
    <w:rsid w:val="0099354B"/>
    <w:rsid w:val="00993ECF"/>
    <w:rsid w:val="00994F68"/>
    <w:rsid w:val="009957AF"/>
    <w:rsid w:val="00996D14"/>
    <w:rsid w:val="0099748E"/>
    <w:rsid w:val="009A23A9"/>
    <w:rsid w:val="009A2414"/>
    <w:rsid w:val="009A295D"/>
    <w:rsid w:val="009A3540"/>
    <w:rsid w:val="009A4F1A"/>
    <w:rsid w:val="009A520D"/>
    <w:rsid w:val="009A6008"/>
    <w:rsid w:val="009B0B26"/>
    <w:rsid w:val="009B19BA"/>
    <w:rsid w:val="009B4626"/>
    <w:rsid w:val="009B566E"/>
    <w:rsid w:val="009C0F7B"/>
    <w:rsid w:val="009C1178"/>
    <w:rsid w:val="009C28A6"/>
    <w:rsid w:val="009C66C7"/>
    <w:rsid w:val="009D0F10"/>
    <w:rsid w:val="009D29C1"/>
    <w:rsid w:val="009D4D50"/>
    <w:rsid w:val="009D63E1"/>
    <w:rsid w:val="009D6508"/>
    <w:rsid w:val="009D7482"/>
    <w:rsid w:val="009E3C98"/>
    <w:rsid w:val="009E4945"/>
    <w:rsid w:val="009E72B4"/>
    <w:rsid w:val="009F25EF"/>
    <w:rsid w:val="009F28D7"/>
    <w:rsid w:val="009F2F79"/>
    <w:rsid w:val="009F7926"/>
    <w:rsid w:val="00A019FE"/>
    <w:rsid w:val="00A03C46"/>
    <w:rsid w:val="00A05551"/>
    <w:rsid w:val="00A05AF0"/>
    <w:rsid w:val="00A06BA0"/>
    <w:rsid w:val="00A06CB6"/>
    <w:rsid w:val="00A11BE5"/>
    <w:rsid w:val="00A1296C"/>
    <w:rsid w:val="00A130B7"/>
    <w:rsid w:val="00A1400B"/>
    <w:rsid w:val="00A16610"/>
    <w:rsid w:val="00A1718C"/>
    <w:rsid w:val="00A2158E"/>
    <w:rsid w:val="00A2171E"/>
    <w:rsid w:val="00A223D5"/>
    <w:rsid w:val="00A224F5"/>
    <w:rsid w:val="00A257D0"/>
    <w:rsid w:val="00A258DB"/>
    <w:rsid w:val="00A31D62"/>
    <w:rsid w:val="00A333FB"/>
    <w:rsid w:val="00A350B8"/>
    <w:rsid w:val="00A35ABE"/>
    <w:rsid w:val="00A45D06"/>
    <w:rsid w:val="00A4616D"/>
    <w:rsid w:val="00A515E7"/>
    <w:rsid w:val="00A53372"/>
    <w:rsid w:val="00A5596E"/>
    <w:rsid w:val="00A5634D"/>
    <w:rsid w:val="00A56C9D"/>
    <w:rsid w:val="00A57BE0"/>
    <w:rsid w:val="00A621F8"/>
    <w:rsid w:val="00A7062E"/>
    <w:rsid w:val="00A738E5"/>
    <w:rsid w:val="00A7549D"/>
    <w:rsid w:val="00A76F86"/>
    <w:rsid w:val="00A82026"/>
    <w:rsid w:val="00A84963"/>
    <w:rsid w:val="00A85266"/>
    <w:rsid w:val="00A85790"/>
    <w:rsid w:val="00A87B61"/>
    <w:rsid w:val="00A90FDA"/>
    <w:rsid w:val="00A926C3"/>
    <w:rsid w:val="00A932DE"/>
    <w:rsid w:val="00AA026A"/>
    <w:rsid w:val="00AA231D"/>
    <w:rsid w:val="00AA2D01"/>
    <w:rsid w:val="00AA4B71"/>
    <w:rsid w:val="00AA5542"/>
    <w:rsid w:val="00AB3505"/>
    <w:rsid w:val="00AC031B"/>
    <w:rsid w:val="00AC0F82"/>
    <w:rsid w:val="00AC176E"/>
    <w:rsid w:val="00AC64BD"/>
    <w:rsid w:val="00AC7573"/>
    <w:rsid w:val="00AD2AB7"/>
    <w:rsid w:val="00AD4994"/>
    <w:rsid w:val="00AD6E39"/>
    <w:rsid w:val="00AD7500"/>
    <w:rsid w:val="00AE0106"/>
    <w:rsid w:val="00AE1BBA"/>
    <w:rsid w:val="00AE3CE9"/>
    <w:rsid w:val="00AE4632"/>
    <w:rsid w:val="00AE490A"/>
    <w:rsid w:val="00AE5C02"/>
    <w:rsid w:val="00AF26B3"/>
    <w:rsid w:val="00AF2B1A"/>
    <w:rsid w:val="00AF2F1B"/>
    <w:rsid w:val="00AF4E85"/>
    <w:rsid w:val="00AF5223"/>
    <w:rsid w:val="00AF5CDC"/>
    <w:rsid w:val="00AF6142"/>
    <w:rsid w:val="00AF738F"/>
    <w:rsid w:val="00B01B57"/>
    <w:rsid w:val="00B0679D"/>
    <w:rsid w:val="00B1074E"/>
    <w:rsid w:val="00B148FA"/>
    <w:rsid w:val="00B17D01"/>
    <w:rsid w:val="00B17E00"/>
    <w:rsid w:val="00B21A9F"/>
    <w:rsid w:val="00B21B4B"/>
    <w:rsid w:val="00B21FC3"/>
    <w:rsid w:val="00B22B02"/>
    <w:rsid w:val="00B269A9"/>
    <w:rsid w:val="00B27526"/>
    <w:rsid w:val="00B30020"/>
    <w:rsid w:val="00B3055D"/>
    <w:rsid w:val="00B307BA"/>
    <w:rsid w:val="00B33C69"/>
    <w:rsid w:val="00B34FD0"/>
    <w:rsid w:val="00B36E9B"/>
    <w:rsid w:val="00B423E4"/>
    <w:rsid w:val="00B4642B"/>
    <w:rsid w:val="00B46636"/>
    <w:rsid w:val="00B53B44"/>
    <w:rsid w:val="00B54873"/>
    <w:rsid w:val="00B5658B"/>
    <w:rsid w:val="00B572E6"/>
    <w:rsid w:val="00B61682"/>
    <w:rsid w:val="00B66B78"/>
    <w:rsid w:val="00B7273C"/>
    <w:rsid w:val="00B72C9F"/>
    <w:rsid w:val="00B735A3"/>
    <w:rsid w:val="00B76323"/>
    <w:rsid w:val="00B80082"/>
    <w:rsid w:val="00B811A3"/>
    <w:rsid w:val="00B83676"/>
    <w:rsid w:val="00B84E2C"/>
    <w:rsid w:val="00B84F7E"/>
    <w:rsid w:val="00B878A7"/>
    <w:rsid w:val="00B93B65"/>
    <w:rsid w:val="00B94D68"/>
    <w:rsid w:val="00B97032"/>
    <w:rsid w:val="00BA2833"/>
    <w:rsid w:val="00BA5A68"/>
    <w:rsid w:val="00BB0687"/>
    <w:rsid w:val="00BB210A"/>
    <w:rsid w:val="00BB75AB"/>
    <w:rsid w:val="00BC4ED5"/>
    <w:rsid w:val="00BD1834"/>
    <w:rsid w:val="00BD1F14"/>
    <w:rsid w:val="00BD4600"/>
    <w:rsid w:val="00BD520B"/>
    <w:rsid w:val="00BD527F"/>
    <w:rsid w:val="00BD670F"/>
    <w:rsid w:val="00BE14A8"/>
    <w:rsid w:val="00BE1F12"/>
    <w:rsid w:val="00BE4194"/>
    <w:rsid w:val="00BE65DC"/>
    <w:rsid w:val="00BF045B"/>
    <w:rsid w:val="00BF0ABE"/>
    <w:rsid w:val="00BF3048"/>
    <w:rsid w:val="00BF4FA6"/>
    <w:rsid w:val="00BF5FB1"/>
    <w:rsid w:val="00BF770A"/>
    <w:rsid w:val="00BF7799"/>
    <w:rsid w:val="00BF7834"/>
    <w:rsid w:val="00C0037D"/>
    <w:rsid w:val="00C01EFC"/>
    <w:rsid w:val="00C04FA5"/>
    <w:rsid w:val="00C053F4"/>
    <w:rsid w:val="00C05D13"/>
    <w:rsid w:val="00C1280C"/>
    <w:rsid w:val="00C13F92"/>
    <w:rsid w:val="00C21CE6"/>
    <w:rsid w:val="00C233BD"/>
    <w:rsid w:val="00C2633D"/>
    <w:rsid w:val="00C266EB"/>
    <w:rsid w:val="00C301EC"/>
    <w:rsid w:val="00C332A5"/>
    <w:rsid w:val="00C343DD"/>
    <w:rsid w:val="00C37988"/>
    <w:rsid w:val="00C37DD5"/>
    <w:rsid w:val="00C43040"/>
    <w:rsid w:val="00C56F92"/>
    <w:rsid w:val="00C6237E"/>
    <w:rsid w:val="00C63CC9"/>
    <w:rsid w:val="00C675A6"/>
    <w:rsid w:val="00C7008A"/>
    <w:rsid w:val="00C72A1C"/>
    <w:rsid w:val="00C75BDE"/>
    <w:rsid w:val="00C76CEE"/>
    <w:rsid w:val="00C835D9"/>
    <w:rsid w:val="00C838EA"/>
    <w:rsid w:val="00C85319"/>
    <w:rsid w:val="00C8717A"/>
    <w:rsid w:val="00C9092E"/>
    <w:rsid w:val="00C918E2"/>
    <w:rsid w:val="00C926C8"/>
    <w:rsid w:val="00C93528"/>
    <w:rsid w:val="00C9783D"/>
    <w:rsid w:val="00CA1C80"/>
    <w:rsid w:val="00CA279E"/>
    <w:rsid w:val="00CA5346"/>
    <w:rsid w:val="00CA7FA1"/>
    <w:rsid w:val="00CB0F92"/>
    <w:rsid w:val="00CB14DB"/>
    <w:rsid w:val="00CB2C2E"/>
    <w:rsid w:val="00CB4240"/>
    <w:rsid w:val="00CB554D"/>
    <w:rsid w:val="00CC0FBD"/>
    <w:rsid w:val="00CC2B53"/>
    <w:rsid w:val="00CC74E6"/>
    <w:rsid w:val="00CC7DB1"/>
    <w:rsid w:val="00CD03B0"/>
    <w:rsid w:val="00CD538C"/>
    <w:rsid w:val="00CE1211"/>
    <w:rsid w:val="00CE153E"/>
    <w:rsid w:val="00CE2F44"/>
    <w:rsid w:val="00CE3134"/>
    <w:rsid w:val="00CE3735"/>
    <w:rsid w:val="00CE3765"/>
    <w:rsid w:val="00CE42D5"/>
    <w:rsid w:val="00CE5F1B"/>
    <w:rsid w:val="00CE60BB"/>
    <w:rsid w:val="00CF0107"/>
    <w:rsid w:val="00CF1C3D"/>
    <w:rsid w:val="00CF2318"/>
    <w:rsid w:val="00CF3DD7"/>
    <w:rsid w:val="00CF4922"/>
    <w:rsid w:val="00CF4B5F"/>
    <w:rsid w:val="00CF59D6"/>
    <w:rsid w:val="00D021DE"/>
    <w:rsid w:val="00D056D7"/>
    <w:rsid w:val="00D154F4"/>
    <w:rsid w:val="00D17C93"/>
    <w:rsid w:val="00D17ED1"/>
    <w:rsid w:val="00D22030"/>
    <w:rsid w:val="00D226E3"/>
    <w:rsid w:val="00D264A7"/>
    <w:rsid w:val="00D27290"/>
    <w:rsid w:val="00D27DCB"/>
    <w:rsid w:val="00D41701"/>
    <w:rsid w:val="00D41F03"/>
    <w:rsid w:val="00D45892"/>
    <w:rsid w:val="00D52B2D"/>
    <w:rsid w:val="00D539DB"/>
    <w:rsid w:val="00D5626E"/>
    <w:rsid w:val="00D62124"/>
    <w:rsid w:val="00D666C3"/>
    <w:rsid w:val="00D71329"/>
    <w:rsid w:val="00D73475"/>
    <w:rsid w:val="00D7465A"/>
    <w:rsid w:val="00D761EF"/>
    <w:rsid w:val="00D766B3"/>
    <w:rsid w:val="00D83CCC"/>
    <w:rsid w:val="00D87A81"/>
    <w:rsid w:val="00D9003B"/>
    <w:rsid w:val="00D91443"/>
    <w:rsid w:val="00D93A01"/>
    <w:rsid w:val="00D94736"/>
    <w:rsid w:val="00D94FA1"/>
    <w:rsid w:val="00D95D3C"/>
    <w:rsid w:val="00D95DAE"/>
    <w:rsid w:val="00D96A5E"/>
    <w:rsid w:val="00D9785A"/>
    <w:rsid w:val="00DA2925"/>
    <w:rsid w:val="00DA2995"/>
    <w:rsid w:val="00DB1B8A"/>
    <w:rsid w:val="00DB274C"/>
    <w:rsid w:val="00DB4DE0"/>
    <w:rsid w:val="00DB5D0D"/>
    <w:rsid w:val="00DB6758"/>
    <w:rsid w:val="00DC25B4"/>
    <w:rsid w:val="00DC25DC"/>
    <w:rsid w:val="00DC3916"/>
    <w:rsid w:val="00DC7EB1"/>
    <w:rsid w:val="00DD22D5"/>
    <w:rsid w:val="00DD23FD"/>
    <w:rsid w:val="00DD486E"/>
    <w:rsid w:val="00DD707F"/>
    <w:rsid w:val="00DE3388"/>
    <w:rsid w:val="00DE3C13"/>
    <w:rsid w:val="00DE4765"/>
    <w:rsid w:val="00DE5D9D"/>
    <w:rsid w:val="00DE6389"/>
    <w:rsid w:val="00DF016D"/>
    <w:rsid w:val="00DF4D89"/>
    <w:rsid w:val="00DF5D01"/>
    <w:rsid w:val="00E00886"/>
    <w:rsid w:val="00E03472"/>
    <w:rsid w:val="00E05B00"/>
    <w:rsid w:val="00E066F8"/>
    <w:rsid w:val="00E06A3A"/>
    <w:rsid w:val="00E071C0"/>
    <w:rsid w:val="00E102BB"/>
    <w:rsid w:val="00E13039"/>
    <w:rsid w:val="00E15761"/>
    <w:rsid w:val="00E2594A"/>
    <w:rsid w:val="00E30CAB"/>
    <w:rsid w:val="00E31AF6"/>
    <w:rsid w:val="00E32E02"/>
    <w:rsid w:val="00E339B3"/>
    <w:rsid w:val="00E35C25"/>
    <w:rsid w:val="00E417DD"/>
    <w:rsid w:val="00E42E5F"/>
    <w:rsid w:val="00E44401"/>
    <w:rsid w:val="00E46829"/>
    <w:rsid w:val="00E477DC"/>
    <w:rsid w:val="00E5711E"/>
    <w:rsid w:val="00E62A1A"/>
    <w:rsid w:val="00E63DA9"/>
    <w:rsid w:val="00E717F1"/>
    <w:rsid w:val="00E77D7E"/>
    <w:rsid w:val="00E80BBB"/>
    <w:rsid w:val="00E8204D"/>
    <w:rsid w:val="00E827EE"/>
    <w:rsid w:val="00E82C8B"/>
    <w:rsid w:val="00E8352F"/>
    <w:rsid w:val="00E84AE5"/>
    <w:rsid w:val="00E85DDF"/>
    <w:rsid w:val="00E86567"/>
    <w:rsid w:val="00E87FB9"/>
    <w:rsid w:val="00E91940"/>
    <w:rsid w:val="00E9703C"/>
    <w:rsid w:val="00EA21E2"/>
    <w:rsid w:val="00EA629B"/>
    <w:rsid w:val="00EB0AE4"/>
    <w:rsid w:val="00EB4FF5"/>
    <w:rsid w:val="00EB531A"/>
    <w:rsid w:val="00EB7F65"/>
    <w:rsid w:val="00EC07AC"/>
    <w:rsid w:val="00EC1B89"/>
    <w:rsid w:val="00EC268E"/>
    <w:rsid w:val="00EC4223"/>
    <w:rsid w:val="00EC4E63"/>
    <w:rsid w:val="00EC59DA"/>
    <w:rsid w:val="00ED2485"/>
    <w:rsid w:val="00ED2DEF"/>
    <w:rsid w:val="00ED79F1"/>
    <w:rsid w:val="00ED7A2F"/>
    <w:rsid w:val="00EE42A6"/>
    <w:rsid w:val="00EE5608"/>
    <w:rsid w:val="00EE6E36"/>
    <w:rsid w:val="00EE7B5F"/>
    <w:rsid w:val="00EF5A14"/>
    <w:rsid w:val="00F028A6"/>
    <w:rsid w:val="00F053D2"/>
    <w:rsid w:val="00F060D3"/>
    <w:rsid w:val="00F10A83"/>
    <w:rsid w:val="00F172C5"/>
    <w:rsid w:val="00F2067B"/>
    <w:rsid w:val="00F2295F"/>
    <w:rsid w:val="00F22CEB"/>
    <w:rsid w:val="00F246A5"/>
    <w:rsid w:val="00F2479E"/>
    <w:rsid w:val="00F3012B"/>
    <w:rsid w:val="00F31A76"/>
    <w:rsid w:val="00F35458"/>
    <w:rsid w:val="00F36120"/>
    <w:rsid w:val="00F405E2"/>
    <w:rsid w:val="00F41309"/>
    <w:rsid w:val="00F41FEB"/>
    <w:rsid w:val="00F42543"/>
    <w:rsid w:val="00F427A1"/>
    <w:rsid w:val="00F427F3"/>
    <w:rsid w:val="00F42A8D"/>
    <w:rsid w:val="00F45399"/>
    <w:rsid w:val="00F479B7"/>
    <w:rsid w:val="00F52594"/>
    <w:rsid w:val="00F52B5D"/>
    <w:rsid w:val="00F55304"/>
    <w:rsid w:val="00F60370"/>
    <w:rsid w:val="00F6234E"/>
    <w:rsid w:val="00F65033"/>
    <w:rsid w:val="00F70AE1"/>
    <w:rsid w:val="00F71F2C"/>
    <w:rsid w:val="00F72E54"/>
    <w:rsid w:val="00F75DC2"/>
    <w:rsid w:val="00F77CAA"/>
    <w:rsid w:val="00F8078F"/>
    <w:rsid w:val="00F81879"/>
    <w:rsid w:val="00F84D85"/>
    <w:rsid w:val="00F8790C"/>
    <w:rsid w:val="00F90EB4"/>
    <w:rsid w:val="00F916B8"/>
    <w:rsid w:val="00F91C64"/>
    <w:rsid w:val="00F958EE"/>
    <w:rsid w:val="00F9611E"/>
    <w:rsid w:val="00F96A8A"/>
    <w:rsid w:val="00FA01B7"/>
    <w:rsid w:val="00FA1526"/>
    <w:rsid w:val="00FA1BE4"/>
    <w:rsid w:val="00FA3790"/>
    <w:rsid w:val="00FA54E4"/>
    <w:rsid w:val="00FA6DDF"/>
    <w:rsid w:val="00FB04AB"/>
    <w:rsid w:val="00FB20BB"/>
    <w:rsid w:val="00FB3458"/>
    <w:rsid w:val="00FB7926"/>
    <w:rsid w:val="00FC0A73"/>
    <w:rsid w:val="00FC1837"/>
    <w:rsid w:val="00FC2EC8"/>
    <w:rsid w:val="00FC571B"/>
    <w:rsid w:val="00FC710F"/>
    <w:rsid w:val="00FD1B2F"/>
    <w:rsid w:val="00FD1BD3"/>
    <w:rsid w:val="00FD24F2"/>
    <w:rsid w:val="00FD2712"/>
    <w:rsid w:val="00FD494A"/>
    <w:rsid w:val="00FD7639"/>
    <w:rsid w:val="00FE09FD"/>
    <w:rsid w:val="00FE229D"/>
    <w:rsid w:val="00FE5311"/>
    <w:rsid w:val="00FF060B"/>
    <w:rsid w:val="00FF21CB"/>
    <w:rsid w:val="00FF27DC"/>
    <w:rsid w:val="00FF2AC9"/>
    <w:rsid w:val="00FF5322"/>
    <w:rsid w:val="00FF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35694A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1D679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67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679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C64BD"/>
    <w:rPr>
      <w:rFonts w:eastAsia="SimSun"/>
    </w:rPr>
  </w:style>
  <w:style w:type="paragraph" w:customStyle="1" w:styleId="Guidance">
    <w:name w:val="Guidance"/>
    <w:basedOn w:val="Normal"/>
    <w:rsid w:val="00AC64BD"/>
    <w:rPr>
      <w:rFonts w:eastAsia="SimSun"/>
      <w:i/>
      <w:color w:val="0000FF"/>
    </w:rPr>
  </w:style>
  <w:style w:type="character" w:customStyle="1" w:styleId="EXCar">
    <w:name w:val="EX Car"/>
    <w:link w:val="EX"/>
    <w:qFormat/>
    <w:rsid w:val="00AC6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C64B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C64BD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AC64BD"/>
    <w:rPr>
      <w:rFonts w:ascii="Tahoma" w:hAnsi="Tahoma" w:cs="Tahoma"/>
      <w:sz w:val="16"/>
      <w:szCs w:val="16"/>
      <w:lang w:val="en-GB" w:eastAsia="en-US"/>
    </w:rPr>
  </w:style>
  <w:style w:type="character" w:styleId="Strong">
    <w:name w:val="Strong"/>
    <w:qFormat/>
    <w:rsid w:val="00AC64BD"/>
    <w:rPr>
      <w:b/>
      <w:bCs/>
    </w:rPr>
  </w:style>
  <w:style w:type="character" w:customStyle="1" w:styleId="TAHCar">
    <w:name w:val="TAH Car"/>
    <w:rsid w:val="00AC64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C64BD"/>
    <w:rPr>
      <w:rFonts w:ascii="Times New Roman" w:eastAsia="SimSun" w:hAnsi="Times New Roman"/>
      <w:lang w:val="en-GB" w:eastAsia="en-US"/>
    </w:rPr>
  </w:style>
  <w:style w:type="character" w:customStyle="1" w:styleId="Heading4Char">
    <w:name w:val="Heading 4 Char"/>
    <w:link w:val="Heading4"/>
    <w:rsid w:val="00AC64B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AC64BD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AC64BD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AC64BD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AC64BD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AC64BD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AC64BD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AC64B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C64BD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8E7D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7D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E7D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E7DE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8E7D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E7D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E7DE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E7DE0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8E7DE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8E7DE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E7DE0"/>
  </w:style>
  <w:style w:type="paragraph" w:styleId="NormalWeb">
    <w:name w:val="Normal (Web)"/>
    <w:basedOn w:val="Normal"/>
    <w:uiPriority w:val="99"/>
    <w:unhideWhenUsed/>
    <w:rsid w:val="008E7DE0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paragraph" w:customStyle="1" w:styleId="TemplateH4">
    <w:name w:val="TemplateH4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21007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210078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210078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apple-converted-space">
    <w:name w:val="apple-converted-space"/>
    <w:basedOn w:val="DefaultParagraphFont"/>
    <w:rsid w:val="00AD6E39"/>
  </w:style>
  <w:style w:type="paragraph" w:customStyle="1" w:styleId="Style1">
    <w:name w:val="Style1"/>
    <w:basedOn w:val="Heading8"/>
    <w:qFormat/>
    <w:rsid w:val="00AD6E39"/>
    <w:pPr>
      <w:pageBreakBefore/>
    </w:pPr>
    <w:rPr>
      <w:rFonts w:eastAsia="SimSun"/>
    </w:rPr>
  </w:style>
  <w:style w:type="character" w:customStyle="1" w:styleId="B1Char1">
    <w:name w:val="B1 Char1"/>
    <w:rsid w:val="00AD6E3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77F152-F581-450F-95C1-7BB5839D1F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C78F1A-27F2-4BE9-B20C-B725C7F2FB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3080C3-E628-44DE-8CB3-6160AFB6A6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A4707F-F94D-4C7F-A4B1-BD89D71CD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694</Words>
  <Characters>4320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Fuen</cp:lastModifiedBy>
  <cp:revision>17</cp:revision>
  <cp:lastPrinted>1899-12-31T23:00:00Z</cp:lastPrinted>
  <dcterms:created xsi:type="dcterms:W3CDTF">2021-09-10T10:33:00Z</dcterms:created>
  <dcterms:modified xsi:type="dcterms:W3CDTF">2021-09-30T09:29:00Z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